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3891B" w14:textId="225ABF54" w:rsidR="00DF018A" w:rsidRPr="001B14C1" w:rsidRDefault="00DF018A" w:rsidP="00DF018A">
      <w:pPr>
        <w:pStyle w:val="a"/>
        <w:rPr>
          <w:rFonts w:eastAsia="SimSun"/>
          <w:lang w:eastAsia="zh-CN"/>
        </w:rPr>
      </w:pPr>
      <w:bookmarkStart w:id="0" w:name="OLE_LINK1"/>
      <w:bookmarkStart w:id="1" w:name="OLE_LINK2"/>
      <w:r w:rsidRPr="00E23C3E">
        <w:t>3GPP TSG-RAN WG4 Meeting #</w:t>
      </w:r>
      <w:r>
        <w:rPr>
          <w:rFonts w:eastAsia="SimSun"/>
          <w:lang w:eastAsia="zh-CN"/>
        </w:rPr>
        <w:t>9</w:t>
      </w:r>
      <w:r w:rsidR="00230B20">
        <w:rPr>
          <w:rFonts w:eastAsia="SimSun"/>
          <w:lang w:eastAsia="zh-CN"/>
        </w:rPr>
        <w:t>2</w:t>
      </w:r>
      <w:r w:rsidR="00634E3F">
        <w:rPr>
          <w:rFonts w:eastAsia="SimSun"/>
          <w:lang w:eastAsia="zh-CN"/>
        </w:rPr>
        <w:t>-bis</w:t>
      </w:r>
      <w:r>
        <w:tab/>
      </w:r>
      <w:r>
        <w:tab/>
      </w:r>
      <w:r>
        <w:tab/>
      </w:r>
      <w:r>
        <w:tab/>
      </w:r>
      <w:r>
        <w:tab/>
      </w:r>
      <w:r>
        <w:tab/>
      </w:r>
      <w:r>
        <w:tab/>
      </w:r>
      <w:r>
        <w:tab/>
      </w:r>
      <w:r>
        <w:tab/>
      </w:r>
      <w:r>
        <w:tab/>
      </w:r>
      <w:r>
        <w:tab/>
      </w:r>
      <w:r>
        <w:rPr>
          <w:rFonts w:eastAsia="SimSun" w:hint="eastAsia"/>
          <w:lang w:eastAsia="zh-CN"/>
        </w:rPr>
        <w:t xml:space="preserve">  </w:t>
      </w:r>
      <w:r>
        <w:tab/>
        <w:t xml:space="preserve">     </w:t>
      </w:r>
      <w:r w:rsidR="00371259">
        <w:tab/>
      </w:r>
      <w:r w:rsidR="00371259">
        <w:tab/>
      </w:r>
      <w:r>
        <w:t xml:space="preserve">   </w:t>
      </w:r>
      <w:r>
        <w:rPr>
          <w:rFonts w:eastAsia="SimSun" w:hint="eastAsia"/>
          <w:lang w:eastAsia="zh-CN"/>
        </w:rPr>
        <w:t xml:space="preserve"> </w:t>
      </w:r>
      <w:r w:rsidR="009C7844" w:rsidRPr="00836A0F">
        <w:rPr>
          <w:rFonts w:eastAsia="SimSun"/>
          <w:lang w:eastAsia="zh-CN"/>
        </w:rPr>
        <w:t>R4-</w:t>
      </w:r>
      <w:r w:rsidR="009C7844" w:rsidRPr="00836A0F">
        <w:t>191</w:t>
      </w:r>
      <w:r w:rsidR="00836A0F" w:rsidRPr="00836A0F">
        <w:t>1642</w:t>
      </w:r>
    </w:p>
    <w:p w14:paraId="35BF833C" w14:textId="36EFF2A7" w:rsidR="00DF018A" w:rsidRPr="008E18F2" w:rsidRDefault="00634E3F" w:rsidP="00DF018A">
      <w:pPr>
        <w:pStyle w:val="a"/>
        <w:rPr>
          <w:rFonts w:eastAsia="SimSun"/>
          <w:lang w:eastAsia="zh-CN"/>
        </w:rPr>
      </w:pPr>
      <w:r>
        <w:rPr>
          <w:rFonts w:cs="Arial"/>
        </w:rPr>
        <w:t>Ch</w:t>
      </w:r>
      <w:r w:rsidR="00837FED">
        <w:rPr>
          <w:rFonts w:cs="Arial"/>
        </w:rPr>
        <w:t>o</w:t>
      </w:r>
      <w:bookmarkStart w:id="2" w:name="_GoBack"/>
      <w:bookmarkEnd w:id="2"/>
      <w:r>
        <w:rPr>
          <w:rFonts w:cs="Arial"/>
        </w:rPr>
        <w:t>ngqing</w:t>
      </w:r>
      <w:r w:rsidR="00DF018A" w:rsidRPr="00E23C3E">
        <w:rPr>
          <w:rFonts w:hint="eastAsia"/>
        </w:rPr>
        <w:t>,</w:t>
      </w:r>
      <w:r w:rsidR="00DF018A" w:rsidRPr="00A62DA7">
        <w:rPr>
          <w:rFonts w:hint="eastAsia"/>
        </w:rPr>
        <w:t xml:space="preserve"> </w:t>
      </w:r>
      <w:r>
        <w:t>China</w:t>
      </w:r>
      <w:r w:rsidR="00AD15D4">
        <w:t xml:space="preserve">, </w:t>
      </w:r>
      <w:r>
        <w:rPr>
          <w:rFonts w:cs="Arial"/>
        </w:rPr>
        <w:t>14</w:t>
      </w:r>
      <w:r w:rsidR="00DF018A" w:rsidRPr="00084769">
        <w:rPr>
          <w:rFonts w:cs="Arial"/>
        </w:rPr>
        <w:t xml:space="preserve"> – </w:t>
      </w:r>
      <w:r>
        <w:rPr>
          <w:rFonts w:cs="Arial"/>
        </w:rPr>
        <w:t>18</w:t>
      </w:r>
      <w:r w:rsidR="00DF018A">
        <w:rPr>
          <w:rFonts w:cs="Arial"/>
        </w:rPr>
        <w:t xml:space="preserve"> </w:t>
      </w:r>
      <w:r>
        <w:rPr>
          <w:rFonts w:cs="Arial"/>
        </w:rPr>
        <w:t>October</w:t>
      </w:r>
      <w:r w:rsidR="00DF018A">
        <w:t>, 2019</w:t>
      </w:r>
    </w:p>
    <w:bookmarkEnd w:id="0"/>
    <w:bookmarkEnd w:id="1"/>
    <w:p w14:paraId="0F1A7801" w14:textId="77777777" w:rsidR="0043450E" w:rsidRPr="009674D4" w:rsidRDefault="0043450E" w:rsidP="0043450E">
      <w:pPr>
        <w:overflowPunct/>
        <w:autoSpaceDE/>
        <w:autoSpaceDN/>
        <w:adjustRightInd/>
        <w:textAlignment w:val="auto"/>
        <w:rPr>
          <w:rFonts w:ascii="Arial" w:hAnsi="Arial"/>
          <w:b/>
          <w:noProof/>
          <w:sz w:val="24"/>
        </w:rPr>
      </w:pPr>
    </w:p>
    <w:p w14:paraId="057A84BA" w14:textId="691F39B6"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89736D">
        <w:rPr>
          <w:sz w:val="22"/>
        </w:rPr>
        <w:t>, Nokia Shanghai Bell</w:t>
      </w:r>
    </w:p>
    <w:p w14:paraId="48427630" w14:textId="2EE9F48D" w:rsidR="0043450E" w:rsidRDefault="0043450E" w:rsidP="0043450E">
      <w:pPr>
        <w:rPr>
          <w:color w:val="000000"/>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601AD">
        <w:rPr>
          <w:sz w:val="22"/>
        </w:rPr>
        <w:t xml:space="preserve">TP to TR 38.820: </w:t>
      </w:r>
      <w:r w:rsidR="006C16B3">
        <w:rPr>
          <w:sz w:val="22"/>
        </w:rPr>
        <w:t>Signal quality considerations</w:t>
      </w:r>
      <w:r w:rsidR="00230B20">
        <w:rPr>
          <w:sz w:val="22"/>
        </w:rPr>
        <w:t xml:space="preserve"> </w:t>
      </w:r>
      <w:r w:rsidR="006C16B3">
        <w:rPr>
          <w:sz w:val="22"/>
        </w:rPr>
        <w:t>for 7-24 GHz base station operation</w:t>
      </w:r>
    </w:p>
    <w:p w14:paraId="38BCE621" w14:textId="3E1FB35F" w:rsidR="00C24D31" w:rsidRPr="000D5C67" w:rsidRDefault="00C24D31" w:rsidP="0043450E">
      <w:pPr>
        <w:rPr>
          <w:sz w:val="22"/>
        </w:rPr>
      </w:pPr>
      <w:r w:rsidRPr="0057669F">
        <w:rPr>
          <w:b/>
          <w:color w:val="000000"/>
          <w:lang w:val="en-US"/>
        </w:rPr>
        <w:t>Agenda item:</w:t>
      </w:r>
      <w:r w:rsidR="00E46CA7">
        <w:rPr>
          <w:b/>
          <w:color w:val="000000"/>
          <w:lang w:val="en-US"/>
        </w:rPr>
        <w:tab/>
      </w:r>
      <w:r w:rsidR="00E46CA7">
        <w:rPr>
          <w:b/>
          <w:color w:val="000000"/>
          <w:lang w:val="en-US"/>
        </w:rPr>
        <w:tab/>
      </w:r>
      <w:r w:rsidR="00E46CA7">
        <w:rPr>
          <w:b/>
          <w:color w:val="000000"/>
          <w:lang w:val="en-US"/>
        </w:rPr>
        <w:tab/>
      </w:r>
      <w:r w:rsidR="00817B10">
        <w:rPr>
          <w:sz w:val="22"/>
        </w:rPr>
        <w:t>1</w:t>
      </w:r>
      <w:r w:rsidR="00783AB5">
        <w:rPr>
          <w:sz w:val="22"/>
        </w:rPr>
        <w:t>0</w:t>
      </w:r>
      <w:r w:rsidR="00817B10">
        <w:rPr>
          <w:sz w:val="22"/>
        </w:rPr>
        <w:t>.4.</w:t>
      </w:r>
      <w:r w:rsidR="00783AB5">
        <w:rPr>
          <w:sz w:val="22"/>
        </w:rPr>
        <w:t>6</w:t>
      </w:r>
    </w:p>
    <w:p w14:paraId="41D55FE6" w14:textId="56E33765" w:rsidR="00C24D31" w:rsidRPr="000D5C67" w:rsidRDefault="00C24D31" w:rsidP="0043450E">
      <w:pPr>
        <w:rPr>
          <w:sz w:val="22"/>
        </w:rPr>
      </w:pPr>
      <w:r w:rsidRPr="0057669F">
        <w:rPr>
          <w:b/>
          <w:sz w:val="22"/>
        </w:rPr>
        <w:t>Document for:</w:t>
      </w:r>
      <w:r w:rsidR="00E46CA7">
        <w:rPr>
          <w:b/>
          <w:sz w:val="22"/>
        </w:rPr>
        <w:tab/>
      </w:r>
      <w:r w:rsidR="00E46CA7" w:rsidRPr="00E46CA7">
        <w:rPr>
          <w:sz w:val="22"/>
        </w:rPr>
        <w:tab/>
      </w:r>
      <w:r w:rsidR="00E46CA7" w:rsidRPr="00E46CA7">
        <w:rPr>
          <w:sz w:val="22"/>
        </w:rPr>
        <w:tab/>
      </w:r>
      <w:r w:rsidR="000D5C67">
        <w:rPr>
          <w:sz w:val="22"/>
        </w:rPr>
        <w:t>Approval</w:t>
      </w:r>
    </w:p>
    <w:p w14:paraId="31CCC137" w14:textId="77777777" w:rsidR="0043450E" w:rsidRDefault="0043450E" w:rsidP="0043450E">
      <w:pPr>
        <w:pStyle w:val="Heading1"/>
      </w:pPr>
      <w:r>
        <w:t>1</w:t>
      </w:r>
      <w:r>
        <w:tab/>
        <w:t>Introduction</w:t>
      </w:r>
    </w:p>
    <w:p w14:paraId="781A2A01" w14:textId="477D9DCF" w:rsidR="00CF249F" w:rsidRDefault="00991EFB" w:rsidP="005B0DA4">
      <w:pPr>
        <w:jc w:val="both"/>
      </w:pPr>
      <w:r>
        <w:rPr>
          <w:rFonts w:eastAsia="Batang"/>
          <w:lang w:eastAsia="ko-KR"/>
        </w:rPr>
        <w:t>Signal quality aspects have been discussed from RAN4#90 to RAN4#9</w:t>
      </w:r>
      <w:r w:rsidR="004C138A">
        <w:rPr>
          <w:rFonts w:eastAsia="Batang"/>
          <w:lang w:eastAsia="ko-KR"/>
        </w:rPr>
        <w:t>2</w:t>
      </w:r>
      <w:r>
        <w:rPr>
          <w:rFonts w:eastAsia="Batang"/>
          <w:lang w:eastAsia="ko-KR"/>
        </w:rPr>
        <w:t xml:space="preserve"> and it has been identified that amongst the most crucial factors are phase noise and power amplifier (PA) performance. In this contribution</w:t>
      </w:r>
      <w:r w:rsidR="004D06EB">
        <w:rPr>
          <w:rFonts w:eastAsia="Batang"/>
          <w:lang w:eastAsia="ko-KR"/>
        </w:rPr>
        <w:t xml:space="preserve"> signal quality aspects are further discussed and </w:t>
      </w:r>
      <w:r w:rsidR="00426D6F">
        <w:rPr>
          <w:rFonts w:eastAsia="Batang"/>
          <w:lang w:eastAsia="ko-KR"/>
        </w:rPr>
        <w:t xml:space="preserve">a representative phase noise profile </w:t>
      </w:r>
      <w:r w:rsidR="004D06EB">
        <w:rPr>
          <w:rFonts w:eastAsia="Batang"/>
          <w:lang w:eastAsia="ko-KR"/>
        </w:rPr>
        <w:t xml:space="preserve">applicable for 7-24 GHz frequency range </w:t>
      </w:r>
      <w:r w:rsidR="00F220C0">
        <w:rPr>
          <w:rFonts w:eastAsia="Batang"/>
          <w:lang w:eastAsia="ko-KR"/>
        </w:rPr>
        <w:t>is</w:t>
      </w:r>
      <w:r w:rsidR="004D06EB">
        <w:rPr>
          <w:rFonts w:eastAsia="Batang"/>
          <w:lang w:eastAsia="ko-KR"/>
        </w:rPr>
        <w:t xml:space="preserve"> proposed.</w:t>
      </w:r>
    </w:p>
    <w:p w14:paraId="1ECA57B6" w14:textId="77777777" w:rsidR="001C3296" w:rsidRDefault="001C3296" w:rsidP="001C3296">
      <w:pPr>
        <w:pStyle w:val="Heading1"/>
      </w:pPr>
      <w:r>
        <w:t>2</w:t>
      </w:r>
      <w:r>
        <w:tab/>
        <w:t>Discussion</w:t>
      </w:r>
    </w:p>
    <w:p w14:paraId="48FBBF77" w14:textId="25774A45" w:rsidR="00A022F9" w:rsidRPr="00A022F9" w:rsidRDefault="00A022F9" w:rsidP="003879A9">
      <w:pPr>
        <w:rPr>
          <w:b/>
        </w:rPr>
      </w:pPr>
      <w:r w:rsidRPr="00A022F9">
        <w:rPr>
          <w:b/>
        </w:rPr>
        <w:t>Phase noise aspects</w:t>
      </w:r>
    </w:p>
    <w:p w14:paraId="63E9209B" w14:textId="7C583492" w:rsidR="004D06EB" w:rsidRDefault="004D06EB" w:rsidP="005B0DA4">
      <w:pPr>
        <w:jc w:val="both"/>
      </w:pPr>
      <w:r>
        <w:t>When it comes to discussion feasible phase noise performance, a phase noise model was proposed in [1], whereas significantly better performance was reported for example in [2].</w:t>
      </w:r>
      <w:r w:rsidR="00A022F9">
        <w:t xml:space="preserve"> The proposed model in [1] is based on scientific publications and on top of those includes a 10 dB margin compared to the underlying data, to account for process, voltage and temperature (PVT) variations. Data provided in [2] i</w:t>
      </w:r>
      <w:r w:rsidR="009C06D6">
        <w:t>ncludes both</w:t>
      </w:r>
      <w:r w:rsidR="00A022F9">
        <w:t xml:space="preserve"> commercially available components</w:t>
      </w:r>
      <w:r w:rsidR="009C06D6">
        <w:t xml:space="preserve"> and scientific work</w:t>
      </w:r>
      <w:r w:rsidR="00A022F9">
        <w:t>. In this contribution</w:t>
      </w:r>
      <w:r w:rsidR="006C4D6D">
        <w:t>,</w:t>
      </w:r>
      <w:r w:rsidR="00A022F9">
        <w:t xml:space="preserve"> these t</w:t>
      </w:r>
      <w:r w:rsidR="000918A6">
        <w:t>w</w:t>
      </w:r>
      <w:r w:rsidR="00A022F9">
        <w:t>o</w:t>
      </w:r>
      <w:r w:rsidR="000918A6">
        <w:t xml:space="preserve"> are brought</w:t>
      </w:r>
      <w:r w:rsidR="00A022F9">
        <w:t xml:space="preserve"> together and further observations from the large amount of data available</w:t>
      </w:r>
      <w:r w:rsidR="000918A6">
        <w:t xml:space="preserve"> are done</w:t>
      </w:r>
      <w:r w:rsidR="00A022F9">
        <w:t xml:space="preserve">. </w:t>
      </w:r>
    </w:p>
    <w:p w14:paraId="2EFF1323" w14:textId="24E75582" w:rsidR="00547067" w:rsidRDefault="00A022F9" w:rsidP="005B0DA4">
      <w:pPr>
        <w:jc w:val="both"/>
      </w:pPr>
      <w:r>
        <w:t xml:space="preserve">Firstly, </w:t>
      </w:r>
      <w:r w:rsidR="000918A6">
        <w:t>it</w:t>
      </w:r>
      <w:r>
        <w:t xml:space="preserve"> can </w:t>
      </w:r>
      <w:r w:rsidR="000918A6">
        <w:t xml:space="preserve">be </w:t>
      </w:r>
      <w:r>
        <w:t>see</w:t>
      </w:r>
      <w:r w:rsidR="000918A6">
        <w:t>n</w:t>
      </w:r>
      <w:r>
        <w:t xml:space="preserve"> from [3], approved in RAN4#91, </w:t>
      </w:r>
      <w:r w:rsidR="000918A6">
        <w:t xml:space="preserve">that </w:t>
      </w:r>
      <w:r w:rsidR="004A1A30">
        <w:t xml:space="preserve">a </w:t>
      </w:r>
      <w:r w:rsidR="000918A6">
        <w:t>multitude of deployment and use cases are within the scope of the study, and naturally other deployment scenarios have not been precluded to be used in the field. Therefore</w:t>
      </w:r>
      <w:r w:rsidR="0056605F">
        <w:t>,</w:t>
      </w:r>
      <w:r w:rsidR="000918A6">
        <w:t xml:space="preserve"> it appears to consider also signal quality from the point-of-view</w:t>
      </w:r>
      <w:r w:rsidR="004A1A30">
        <w:t>,</w:t>
      </w:r>
      <w:r w:rsidR="000918A6">
        <w:t xml:space="preserve"> that it should rather allow more use cases rather than restrict those. </w:t>
      </w:r>
    </w:p>
    <w:p w14:paraId="0D75F0D1" w14:textId="7467555F" w:rsidR="000918A6" w:rsidRDefault="000918A6" w:rsidP="005B0DA4">
      <w:pPr>
        <w:jc w:val="both"/>
      </w:pPr>
      <w:r>
        <w:t>In practice</w:t>
      </w:r>
      <w:r w:rsidR="00426D6F">
        <w:t>,</w:t>
      </w:r>
      <w:r>
        <w:t xml:space="preserve"> this means a distinction between what is achievable and what is the basis for minimum requirements</w:t>
      </w:r>
      <w:r w:rsidR="00547067">
        <w:t xml:space="preserve">. </w:t>
      </w:r>
      <w:r>
        <w:t>Extremely high data rate applications</w:t>
      </w:r>
      <w:r w:rsidR="00547067">
        <w:t xml:space="preserve"> or high capacity deployments</w:t>
      </w:r>
      <w:r>
        <w:t xml:space="preserve"> can benefit from </w:t>
      </w:r>
      <w:r w:rsidR="006C4D6D">
        <w:t>higher-</w:t>
      </w:r>
      <w:r>
        <w:t>order modulations enabling better throughput</w:t>
      </w:r>
      <w:r w:rsidR="00547067">
        <w:t>, whereas on the other hand the standard should not preclude also low-cost devices or deployments which may not meet, or benefit from, similar performance. Therefore, it is beneficial to be inclusive towards the available data.</w:t>
      </w:r>
    </w:p>
    <w:p w14:paraId="41E7950B" w14:textId="51917CF1" w:rsidR="0056605F" w:rsidRDefault="0056605F" w:rsidP="005B0DA4">
      <w:pPr>
        <w:jc w:val="both"/>
      </w:pPr>
      <w:r>
        <w:t xml:space="preserve">To generate a more complete view </w:t>
      </w:r>
      <w:r w:rsidR="006C4D6D">
        <w:t xml:space="preserve">of </w:t>
      </w:r>
      <w:r>
        <w:t xml:space="preserve">the available data, various different performance curves from [1] and [2], and their references have been </w:t>
      </w:r>
      <w:r w:rsidR="004A1A30">
        <w:t>collected</w:t>
      </w:r>
      <w:r>
        <w:t xml:space="preserve"> in Figure 1. Before plotting the data, it has been processed to match each other at a single frequency, 20 GHz, using Leeson’s equation, i.e. scaling the performance according to the frequency. If the presented data is originally at a frequency above 20 GHz, then the phase noise shown in Figure 1 is better than the original data. Based on the shown data, a </w:t>
      </w:r>
      <w:r w:rsidR="00426D6F">
        <w:t>representative phase noise profile</w:t>
      </w:r>
      <w:r>
        <w:t xml:space="preserve"> is proposed, which also includes</w:t>
      </w:r>
      <w:r w:rsidR="006C4D6D">
        <w:t xml:space="preserve"> a</w:t>
      </w:r>
      <w:r>
        <w:t xml:space="preserve"> margin to the presented data to account for PVT-variations. While the </w:t>
      </w:r>
      <w:r w:rsidR="00426D6F">
        <w:t>proposed profile</w:t>
      </w:r>
      <w:r>
        <w:t xml:space="preserve"> </w:t>
      </w:r>
      <w:r w:rsidR="00426D6F">
        <w:t>is not w</w:t>
      </w:r>
      <w:r>
        <w:t xml:space="preserve">orse than </w:t>
      </w:r>
      <w:r w:rsidR="004A1A30">
        <w:t>all</w:t>
      </w:r>
      <w:r>
        <w:t xml:space="preserve"> individual datapoint</w:t>
      </w:r>
      <w:r w:rsidR="004A1A30">
        <w:t>s</w:t>
      </w:r>
      <w:r>
        <w:t>, the overall performance integrated over the frequency range still has sufficient margin</w:t>
      </w:r>
      <w:r w:rsidR="00426D6F">
        <w:t xml:space="preserve"> to account for component variations</w:t>
      </w:r>
      <w:r>
        <w:t>.</w:t>
      </w:r>
      <w:r w:rsidR="00333306">
        <w:t xml:space="preserve"> The DSB phase noise integrated from 100 Hz to 100 MHz is approximately 3</w:t>
      </w:r>
      <w:r w:rsidR="00F74D64">
        <w:t>4</w:t>
      </w:r>
      <w:r w:rsidR="00333306">
        <w:t xml:space="preserve"> dBc.  </w:t>
      </w:r>
    </w:p>
    <w:p w14:paraId="62995946" w14:textId="00513EF6" w:rsidR="0056605F" w:rsidRDefault="0056605F" w:rsidP="005B0DA4">
      <w:pPr>
        <w:jc w:val="both"/>
      </w:pPr>
      <w:r>
        <w:t xml:space="preserve">It is important to note here that this </w:t>
      </w:r>
      <w:r w:rsidR="00426D6F">
        <w:t>profile</w:t>
      </w:r>
      <w:r>
        <w:t xml:space="preserve"> is created towards analysing the signal quality impact from phase noise for all base station devices. As seen from the raw data, better performance than the </w:t>
      </w:r>
      <w:r w:rsidR="00426D6F">
        <w:t>proposed profile</w:t>
      </w:r>
      <w:r>
        <w:t xml:space="preserve"> is possible, but perhaps not achievable for all types of devices. When looking into </w:t>
      </w:r>
      <w:r w:rsidR="00087B6B">
        <w:t xml:space="preserve">e.g. base stations supporting high-order modulations, e.g. 256QAM and 1024QAM, trade-offs can be done. These include increasing the power consumption and/or increasing the number of VCO-cores, which both improve phase noise performance, but may not be attractive for low-cost implementations. Therefore, it is stressed that this single </w:t>
      </w:r>
      <w:r w:rsidR="00426D6F">
        <w:t>profile</w:t>
      </w:r>
      <w:r w:rsidR="00087B6B">
        <w:t xml:space="preserve"> does not tell the one and only truth of the performance, and for specific use cases one should still consider putting different emphasis on the better or worse performing data when it is used for setting the minimum performance</w:t>
      </w:r>
      <w:r w:rsidR="00426D6F">
        <w:t xml:space="preserve"> and deciding on what are mandatory requirements</w:t>
      </w:r>
      <w:r w:rsidR="00087B6B">
        <w:t xml:space="preserve">. </w:t>
      </w:r>
      <w:r w:rsidR="008A69C2">
        <w:t xml:space="preserve">For this reason, it was found useful to include not only the phase noise </w:t>
      </w:r>
      <w:r w:rsidR="00426D6F">
        <w:t>profile</w:t>
      </w:r>
      <w:r w:rsidR="008A69C2">
        <w:t xml:space="preserve"> but also the </w:t>
      </w:r>
      <w:r w:rsidR="009144CD">
        <w:t>underlying data into the TR.</w:t>
      </w:r>
    </w:p>
    <w:p w14:paraId="37652AE4" w14:textId="77777777" w:rsidR="0056605F" w:rsidRDefault="0056605F" w:rsidP="003879A9"/>
    <w:p w14:paraId="7F1D71BD" w14:textId="06A3BDBD" w:rsidR="0056605F" w:rsidRDefault="00F74D64" w:rsidP="00343154">
      <w:pPr>
        <w:jc w:val="center"/>
      </w:pPr>
      <w:r>
        <w:rPr>
          <w:noProof/>
        </w:rPr>
        <w:lastRenderedPageBreak/>
        <w:drawing>
          <wp:inline distT="0" distB="0" distL="0" distR="0" wp14:anchorId="08A9866C" wp14:editId="7F15E94A">
            <wp:extent cx="5067300" cy="3933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7300" cy="3933825"/>
                    </a:xfrm>
                    <a:prstGeom prst="rect">
                      <a:avLst/>
                    </a:prstGeom>
                    <a:noFill/>
                    <a:ln>
                      <a:noFill/>
                    </a:ln>
                  </pic:spPr>
                </pic:pic>
              </a:graphicData>
            </a:graphic>
          </wp:inline>
        </w:drawing>
      </w:r>
    </w:p>
    <w:p w14:paraId="2D5AA5E2" w14:textId="159A1B38" w:rsidR="0056605F" w:rsidRPr="0056605F" w:rsidRDefault="0056605F" w:rsidP="0056605F">
      <w:pPr>
        <w:jc w:val="center"/>
        <w:rPr>
          <w:b/>
        </w:rPr>
      </w:pPr>
      <w:r w:rsidRPr="0056605F">
        <w:rPr>
          <w:b/>
        </w:rPr>
        <w:t>Figure 1:</w:t>
      </w:r>
      <w:r>
        <w:rPr>
          <w:b/>
        </w:rPr>
        <w:t xml:space="preserve"> Phase noise data and proposed </w:t>
      </w:r>
      <w:r w:rsidR="00426D6F">
        <w:rPr>
          <w:b/>
        </w:rPr>
        <w:t>profile</w:t>
      </w:r>
      <w:r>
        <w:rPr>
          <w:b/>
        </w:rPr>
        <w:t>.</w:t>
      </w:r>
    </w:p>
    <w:p w14:paraId="721033D3" w14:textId="77777777" w:rsidR="0056605F" w:rsidRPr="00B21A82" w:rsidRDefault="0056605F" w:rsidP="003879A9"/>
    <w:p w14:paraId="0F77DB34" w14:textId="1C1205BD" w:rsidR="00A022F9" w:rsidRDefault="00A022F9" w:rsidP="003879A9">
      <w:pPr>
        <w:rPr>
          <w:b/>
        </w:rPr>
      </w:pPr>
      <w:r>
        <w:rPr>
          <w:b/>
        </w:rPr>
        <w:t xml:space="preserve">Power amplifier aspects </w:t>
      </w:r>
    </w:p>
    <w:p w14:paraId="7A72DE7A" w14:textId="0EFAE7AA" w:rsidR="00333306" w:rsidRDefault="00333306" w:rsidP="005B0DA4">
      <w:pPr>
        <w:jc w:val="both"/>
      </w:pPr>
      <w:r>
        <w:t>Power amplifiers also impact signal quality. While the PA performance is typically measured using output power and ACLR, the non-linearity induced distortion which appears as ACLR is also present within the signal bandwidth.</w:t>
      </w:r>
      <w:r w:rsidR="00881397">
        <w:t xml:space="preserve"> </w:t>
      </w:r>
      <w:r w:rsidR="004A1A30">
        <w:t>Typically,</w:t>
      </w:r>
      <w:r w:rsidR="00881397">
        <w:t xml:space="preserve"> the impact in-band is slightly stronger than out-of-band, i.e. for a given ACLR EVM is typically worse. However, one needs to be careful when drawing conclusions from PA induced EVM, as the impact to system performance can be </w:t>
      </w:r>
      <w:r w:rsidR="00DB399F">
        <w:t>in some cases mitigated.</w:t>
      </w:r>
    </w:p>
    <w:p w14:paraId="6E0BADE4" w14:textId="04DC4A07" w:rsidR="00DB399F" w:rsidRDefault="00DB399F" w:rsidP="005B0DA4">
      <w:pPr>
        <w:jc w:val="both"/>
      </w:pPr>
      <w:r>
        <w:t>Sometimes statements are made that signal quality needed by high-order modulations cannot be reached due to the EVM impact of the PA when it is operating at the minimum ACLR performance limit. This kind of thinking seems to come</w:t>
      </w:r>
      <w:r w:rsidR="004A0130">
        <w:t xml:space="preserve"> to</w:t>
      </w:r>
      <w:r>
        <w:t xml:space="preserve"> a philosophy where the system should operate “at the limit” of each minimum requirement simultaneously, which is not correct. Rather different requirements guard the system performance from different points of view. We need a minimum ACLR requirement to guarantee that we do not cause excessive interference towards our neighbours in </w:t>
      </w:r>
      <w:r w:rsidR="004A0130">
        <w:t xml:space="preserve">the </w:t>
      </w:r>
      <w:r>
        <w:t>frequency domain and we need high signal quality to provide the best throughput. For different use cases</w:t>
      </w:r>
      <w:r w:rsidR="004A0130">
        <w:t>,</w:t>
      </w:r>
      <w:r>
        <w:t xml:space="preserve"> different requirements act as the gating factor for the design</w:t>
      </w:r>
      <w:r w:rsidR="007D6756">
        <w:t>, i.e. ACLR minimum requirement is not typically the deciding factor in design when the highest signal quality is targeted.</w:t>
      </w:r>
    </w:p>
    <w:p w14:paraId="12FE020A" w14:textId="1882EA7C" w:rsidR="00333306" w:rsidRPr="00333306" w:rsidRDefault="00560222" w:rsidP="005B0DA4">
      <w:pPr>
        <w:jc w:val="both"/>
      </w:pPr>
      <w:r>
        <w:t>Also other possible PA related signal quality aspects, as additional back-off, can be compensated in design by employing a larger antenna array, i.e. by settling to slightly lower efficiency. Therefore as a whole, PA performance can be de-coupled from the achievable signal quality estimations.</w:t>
      </w:r>
    </w:p>
    <w:p w14:paraId="52782008" w14:textId="77777777" w:rsidR="00F32200" w:rsidRDefault="00F32200" w:rsidP="00F32200">
      <w:pPr>
        <w:pStyle w:val="Heading1"/>
      </w:pPr>
      <w:r>
        <w:t>3</w:t>
      </w:r>
      <w:r>
        <w:tab/>
        <w:t>Conclusion</w:t>
      </w:r>
    </w:p>
    <w:p w14:paraId="12AE3D79" w14:textId="79CA2641" w:rsidR="00DD43B9" w:rsidRPr="008D6E47" w:rsidRDefault="0098539D" w:rsidP="00F8280F">
      <w:pPr>
        <w:rPr>
          <w:b/>
        </w:rPr>
      </w:pPr>
      <w:r>
        <w:rPr>
          <w:rFonts w:eastAsia="Batang"/>
          <w:lang w:eastAsia="ko-KR"/>
        </w:rPr>
        <w:t xml:space="preserve">In this contribution signal quality aspects regarding phase noise and power amplifiers were discussed and </w:t>
      </w:r>
      <w:r w:rsidR="00426D6F">
        <w:rPr>
          <w:rFonts w:eastAsia="Batang"/>
          <w:lang w:eastAsia="ko-KR"/>
        </w:rPr>
        <w:t xml:space="preserve">a representative </w:t>
      </w:r>
      <w:r>
        <w:rPr>
          <w:rFonts w:eastAsia="Batang"/>
          <w:lang w:eastAsia="ko-KR"/>
        </w:rPr>
        <w:t xml:space="preserve">phase noise </w:t>
      </w:r>
      <w:r w:rsidR="00426D6F">
        <w:rPr>
          <w:rFonts w:eastAsia="Batang"/>
          <w:lang w:eastAsia="ko-KR"/>
        </w:rPr>
        <w:t>profile</w:t>
      </w:r>
      <w:r>
        <w:rPr>
          <w:rFonts w:eastAsia="Batang"/>
          <w:lang w:eastAsia="ko-KR"/>
        </w:rPr>
        <w:t xml:space="preserve"> applicable for 7-24 GHz frequency range was proposed.</w:t>
      </w:r>
    </w:p>
    <w:p w14:paraId="55B204E9" w14:textId="77777777" w:rsidR="0057669F" w:rsidRDefault="0057669F" w:rsidP="0057669F">
      <w:pPr>
        <w:pStyle w:val="Heading1"/>
      </w:pPr>
      <w:r>
        <w:t>4</w:t>
      </w:r>
      <w:r>
        <w:tab/>
        <w:t>Reference</w:t>
      </w:r>
      <w:r w:rsidR="0035582C">
        <w:t>s</w:t>
      </w:r>
    </w:p>
    <w:p w14:paraId="43EA2530" w14:textId="108708B1" w:rsidR="006C16B3" w:rsidRPr="00C14230" w:rsidRDefault="0035582C" w:rsidP="006C16B3">
      <w:pPr>
        <w:ind w:left="567" w:hanging="567"/>
      </w:pPr>
      <w:r>
        <w:rPr>
          <w:lang w:val="en-US" w:eastAsia="ja-JP"/>
        </w:rPr>
        <w:t>[1]</w:t>
      </w:r>
      <w:r>
        <w:rPr>
          <w:lang w:val="en-US" w:eastAsia="ja-JP"/>
        </w:rPr>
        <w:tab/>
      </w:r>
      <w:r w:rsidR="004D06EB">
        <w:rPr>
          <w:lang w:val="en-US" w:eastAsia="ja-JP"/>
        </w:rPr>
        <w:t>R4-1906185, Further elaboration on 7-24 GHz phase noise for different example frequencies, Ericsson</w:t>
      </w:r>
    </w:p>
    <w:p w14:paraId="702C25AD" w14:textId="049110A9" w:rsidR="004D06EB" w:rsidRPr="00C14230" w:rsidRDefault="004D06EB" w:rsidP="004D06EB">
      <w:pPr>
        <w:ind w:left="567" w:hanging="567"/>
      </w:pPr>
      <w:r>
        <w:rPr>
          <w:lang w:val="en-US" w:eastAsia="ja-JP"/>
        </w:rPr>
        <w:t>[2]</w:t>
      </w:r>
      <w:r>
        <w:rPr>
          <w:lang w:val="en-US" w:eastAsia="ja-JP"/>
        </w:rPr>
        <w:tab/>
        <w:t>R4-1906884, BS RF technology aspects for 7-24 GHz, Nokia, Nokia Shanghai Bell</w:t>
      </w:r>
    </w:p>
    <w:p w14:paraId="3FF00238" w14:textId="7F143F40" w:rsidR="006750A5" w:rsidRDefault="00A022F9" w:rsidP="000450CB">
      <w:pPr>
        <w:ind w:left="567" w:hanging="567"/>
      </w:pPr>
      <w:r>
        <w:lastRenderedPageBreak/>
        <w:t>[3]</w:t>
      </w:r>
      <w:r>
        <w:tab/>
        <w:t>R4-1907800, WF on deployment scenarios for 7-24 GHz,</w:t>
      </w:r>
      <w:r w:rsidR="000918A6">
        <w:t xml:space="preserve"> Huawei</w:t>
      </w:r>
    </w:p>
    <w:p w14:paraId="4C299B44" w14:textId="6AB94071" w:rsidR="00E601AD" w:rsidRDefault="00E601AD" w:rsidP="005F07C1">
      <w:pPr>
        <w:rPr>
          <w:b/>
          <w:color w:val="FF0000"/>
          <w:sz w:val="24"/>
        </w:rPr>
      </w:pPr>
    </w:p>
    <w:p w14:paraId="5FEA27D5" w14:textId="77777777" w:rsidR="00374A76" w:rsidRDefault="00374A76" w:rsidP="005F07C1">
      <w:pPr>
        <w:rPr>
          <w:b/>
          <w:color w:val="FF0000"/>
          <w:sz w:val="24"/>
        </w:rPr>
      </w:pPr>
    </w:p>
    <w:p w14:paraId="076F172A" w14:textId="77777777" w:rsidR="00E601AD" w:rsidRDefault="00E601AD" w:rsidP="005F07C1">
      <w:pPr>
        <w:rPr>
          <w:b/>
          <w:color w:val="FF0000"/>
          <w:sz w:val="24"/>
        </w:rPr>
      </w:pPr>
    </w:p>
    <w:p w14:paraId="25C8DC3F" w14:textId="477EFDF6" w:rsidR="00E601AD" w:rsidRDefault="00E601AD" w:rsidP="000450CB">
      <w:pPr>
        <w:ind w:left="567" w:hanging="567"/>
        <w:rPr>
          <w:b/>
          <w:color w:val="FF0000"/>
          <w:sz w:val="24"/>
        </w:rPr>
      </w:pPr>
      <w:r w:rsidRPr="00E601AD">
        <w:rPr>
          <w:b/>
          <w:color w:val="FF0000"/>
          <w:sz w:val="24"/>
        </w:rPr>
        <w:t>&lt;Start of text proposal&gt;</w:t>
      </w:r>
    </w:p>
    <w:p w14:paraId="63151C79" w14:textId="77777777" w:rsidR="00374A76" w:rsidRDefault="00374A76" w:rsidP="00374A76">
      <w:pPr>
        <w:pStyle w:val="Heading1"/>
      </w:pPr>
      <w:bookmarkStart w:id="3" w:name="_Toc9865786"/>
      <w:r>
        <w:t>2</w:t>
      </w:r>
      <w:r>
        <w:tab/>
        <w:t>References</w:t>
      </w:r>
      <w:bookmarkEnd w:id="3"/>
    </w:p>
    <w:p w14:paraId="3BF24708" w14:textId="77777777" w:rsidR="00374A76" w:rsidRDefault="00374A76" w:rsidP="00374A76">
      <w:r>
        <w:t>The following documents contain provisions which, through reference in this text, constitute provisions of the present document.</w:t>
      </w:r>
    </w:p>
    <w:p w14:paraId="589BDCD7" w14:textId="77777777" w:rsidR="00374A76" w:rsidRDefault="00374A76" w:rsidP="00374A76">
      <w:pPr>
        <w:pStyle w:val="B1"/>
      </w:pPr>
      <w:r>
        <w:t>-</w:t>
      </w:r>
      <w:r>
        <w:tab/>
        <w:t>References are either specific (identified by date of publication, edition number, version number, etc.) or non</w:t>
      </w:r>
      <w:r>
        <w:noBreakHyphen/>
        <w:t>specific.</w:t>
      </w:r>
    </w:p>
    <w:p w14:paraId="6E740343" w14:textId="77777777" w:rsidR="00374A76" w:rsidRDefault="00374A76" w:rsidP="00374A76">
      <w:pPr>
        <w:pStyle w:val="B1"/>
      </w:pPr>
      <w:r>
        <w:t>-</w:t>
      </w:r>
      <w:r>
        <w:tab/>
        <w:t>For a specific reference, subsequent revisions do not apply.</w:t>
      </w:r>
    </w:p>
    <w:p w14:paraId="73AE1567" w14:textId="77777777" w:rsidR="00374A76" w:rsidRDefault="00374A76" w:rsidP="00374A7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77F831" w14:textId="77777777" w:rsidR="00374A76" w:rsidRDefault="00374A76" w:rsidP="00374A76">
      <w:pPr>
        <w:pStyle w:val="EX"/>
      </w:pPr>
      <w:r>
        <w:t>[1]</w:t>
      </w:r>
      <w:r>
        <w:tab/>
        <w:t>3GPP TR 21.905: "Vocabulary for 3GPP Specifications".</w:t>
      </w:r>
    </w:p>
    <w:p w14:paraId="2D795FAC" w14:textId="77777777" w:rsidR="00374A76" w:rsidRDefault="00374A76" w:rsidP="00374A76">
      <w:pPr>
        <w:pStyle w:val="EX"/>
        <w:tabs>
          <w:tab w:val="left" w:pos="2679"/>
        </w:tabs>
        <w:rPr>
          <w:rFonts w:eastAsia="SimSun"/>
          <w:kern w:val="2"/>
          <w:lang w:val="en-US"/>
        </w:rPr>
      </w:pPr>
      <w:r>
        <w:t>[2]</w:t>
      </w:r>
      <w:r>
        <w:tab/>
        <w:t xml:space="preserve">3GPP </w:t>
      </w:r>
      <w:r>
        <w:rPr>
          <w:rFonts w:eastAsia="SimSun"/>
          <w:kern w:val="2"/>
          <w:lang w:val="en-US"/>
        </w:rPr>
        <w:t>TR 38.913: “</w:t>
      </w:r>
      <w:r>
        <w:rPr>
          <w:lang w:eastAsia="zh-CN"/>
        </w:rPr>
        <w:t>Study on Scenarios and Requirements for Next Generation Access Technologies</w:t>
      </w:r>
      <w:r>
        <w:rPr>
          <w:rFonts w:eastAsia="SimSun"/>
          <w:kern w:val="2"/>
          <w:lang w:val="en-US"/>
        </w:rPr>
        <w:t>”</w:t>
      </w:r>
    </w:p>
    <w:p w14:paraId="2458044E" w14:textId="77777777" w:rsidR="00374A76" w:rsidRDefault="00374A76" w:rsidP="00374A76">
      <w:pPr>
        <w:pStyle w:val="EX"/>
        <w:rPr>
          <w:lang w:val="en-US" w:eastAsia="zh-CN"/>
        </w:rPr>
      </w:pPr>
      <w:r>
        <w:rPr>
          <w:rFonts w:eastAsia="SimSun"/>
          <w:kern w:val="2"/>
          <w:lang w:val="en-US"/>
        </w:rPr>
        <w:t>[3]</w:t>
      </w:r>
      <w:r>
        <w:rPr>
          <w:rFonts w:eastAsia="SimSun"/>
          <w:kern w:val="2"/>
          <w:lang w:val="en-US"/>
        </w:rPr>
        <w:tab/>
      </w:r>
      <w:r>
        <w:t xml:space="preserve">3GPP </w:t>
      </w:r>
      <w:r>
        <w:rPr>
          <w:lang w:val="en-US" w:eastAsia="zh-CN"/>
        </w:rPr>
        <w:t>TS 38.113</w:t>
      </w:r>
      <w:r>
        <w:rPr>
          <w:kern w:val="2"/>
          <w:lang w:val="en-US"/>
        </w:rPr>
        <w:t>: “NR; Base Station (BS) ElectroMagnetic Compatibility (EMC)”</w:t>
      </w:r>
    </w:p>
    <w:p w14:paraId="5FA9EE5D" w14:textId="77777777" w:rsidR="00374A76" w:rsidRDefault="00374A76" w:rsidP="00374A76">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“NR; General aspects for Base Station (BS) Radio Frequency (RF) for NR”</w:t>
      </w:r>
    </w:p>
    <w:p w14:paraId="152A514F" w14:textId="77777777" w:rsidR="00374A76" w:rsidRDefault="00374A76" w:rsidP="00374A76">
      <w:pPr>
        <w:pStyle w:val="EX"/>
        <w:rPr>
          <w:sz w:val="21"/>
          <w:szCs w:val="22"/>
          <w:lang w:val="en-US" w:eastAsia="zh-CN"/>
        </w:rPr>
      </w:pPr>
      <w:r>
        <w:rPr>
          <w:kern w:val="2"/>
          <w:lang w:val="en-US"/>
        </w:rPr>
        <w:t>[5]</w:t>
      </w:r>
      <w:r>
        <w:rPr>
          <w:kern w:val="2"/>
          <w:lang w:val="en-US"/>
        </w:rPr>
        <w:tab/>
      </w:r>
      <w:r>
        <w:t>3GPP TS 3</w:t>
      </w:r>
      <w:r>
        <w:rPr>
          <w:lang w:val="en-US" w:eastAsia="zh-CN"/>
        </w:rPr>
        <w:t>8</w:t>
      </w:r>
      <w:r>
        <w:t>.104</w:t>
      </w:r>
      <w:r>
        <w:rPr>
          <w:sz w:val="21"/>
          <w:szCs w:val="22"/>
          <w:lang w:val="en-US" w:eastAsia="zh-CN"/>
        </w:rPr>
        <w:t>: "NR; Base Station (BS) radio transmission and reception"</w:t>
      </w:r>
    </w:p>
    <w:p w14:paraId="137E1047" w14:textId="77777777" w:rsidR="00374A76" w:rsidRDefault="00374A76" w:rsidP="00374A76">
      <w:pPr>
        <w:pStyle w:val="EX"/>
        <w:rPr>
          <w:kern w:val="2"/>
          <w:lang w:val="en-US"/>
        </w:rPr>
      </w:pPr>
      <w:r>
        <w:t>[6]</w:t>
      </w:r>
      <w:r>
        <w:tab/>
        <w:t>3GPP TS 38.141-2: "NR; Base Station (BS) conformance testing Part 2: Radiated conformance testing"</w:t>
      </w:r>
    </w:p>
    <w:p w14:paraId="66433FB1" w14:textId="77777777" w:rsidR="00374A76" w:rsidRDefault="00374A76" w:rsidP="00374A76">
      <w:pPr>
        <w:pStyle w:val="EX"/>
      </w:pPr>
      <w:r>
        <w:rPr>
          <w:kern w:val="2"/>
          <w:lang w:val="en-US"/>
        </w:rPr>
        <w:t>[7]</w:t>
      </w:r>
      <w:r>
        <w:rPr>
          <w:kern w:val="2"/>
          <w:lang w:val="en-US"/>
        </w:rPr>
        <w:tab/>
      </w:r>
      <w:r>
        <w:t>Recommendation ITU-R SM.329-1</w:t>
      </w:r>
      <w:r>
        <w:rPr>
          <w:lang w:val="en-US" w:eastAsia="zh-CN"/>
        </w:rPr>
        <w:t>2</w:t>
      </w:r>
      <w:r>
        <w:t>: "Unwanted emissions in the spurious domain"</w:t>
      </w:r>
    </w:p>
    <w:p w14:paraId="3CEF6994" w14:textId="77777777" w:rsidR="00374A76" w:rsidRDefault="00374A76" w:rsidP="00374A76">
      <w:pPr>
        <w:pStyle w:val="EX"/>
      </w:pPr>
      <w:r>
        <w:t>[8]</w:t>
      </w:r>
      <w:r>
        <w:tab/>
        <w:t>IEC 61000-4-3: 2006+AMD1:2007+AMD2:2010 CSV</w:t>
      </w:r>
      <w:r>
        <w:rPr>
          <w:lang w:val="en-US" w:eastAsia="zh-CN"/>
        </w:rPr>
        <w:t>:</w:t>
      </w:r>
      <w:r>
        <w:t xml:space="preserve"> "Electromagnetic compatibility (EMC) - Part 4-3: Testing and measurement techniques - Radiated, radio-frequency, electromagnetic field immunity test"</w:t>
      </w:r>
    </w:p>
    <w:p w14:paraId="47B22B68" w14:textId="2A50CC62" w:rsidR="00374A76" w:rsidRDefault="00374A76" w:rsidP="00374A76">
      <w:pPr>
        <w:pStyle w:val="EX"/>
        <w:rPr>
          <w:ins w:id="4" w:author="Nokia-user" w:date="2019-08-29T23:26:00Z"/>
          <w:rFonts w:eastAsia="SimSun"/>
          <w:kern w:val="2"/>
          <w:lang w:val="en-US"/>
        </w:rPr>
      </w:pPr>
      <w:r>
        <w:rPr>
          <w:rFonts w:eastAsia="SimSun"/>
          <w:kern w:val="2"/>
          <w:lang w:val="en-US"/>
        </w:rPr>
        <w:t>[9]</w:t>
      </w:r>
      <w:r>
        <w:rPr>
          <w:rFonts w:eastAsia="SimSun"/>
          <w:kern w:val="2"/>
          <w:lang w:val="en-US"/>
        </w:rPr>
        <w:tab/>
        <w:t xml:space="preserve">Hua Wang et al., "Power Amplifiers Performance Survey 2000-Present," Available: </w:t>
      </w:r>
      <w:ins w:id="5" w:author="Nokia-user" w:date="2019-08-29T23:26:00Z">
        <w:r>
          <w:rPr>
            <w:rFonts w:eastAsia="SimSun"/>
            <w:kern w:val="2"/>
            <w:lang w:val="en-US"/>
          </w:rPr>
          <w:fldChar w:fldCharType="begin"/>
        </w:r>
        <w:r>
          <w:rPr>
            <w:rFonts w:eastAsia="SimSun"/>
            <w:kern w:val="2"/>
            <w:lang w:val="en-US"/>
          </w:rPr>
          <w:instrText xml:space="preserve"> HYPERLINK "</w:instrText>
        </w:r>
      </w:ins>
      <w:r>
        <w:rPr>
          <w:rFonts w:eastAsia="SimSun"/>
          <w:kern w:val="2"/>
          <w:lang w:val="en-US"/>
        </w:rPr>
        <w:instrText>https://gems.ece.gatech.edu/PA_survey.html</w:instrText>
      </w:r>
      <w:ins w:id="6" w:author="Nokia-user" w:date="2019-08-29T23:26:00Z">
        <w:r>
          <w:rPr>
            <w:rFonts w:eastAsia="SimSun"/>
            <w:kern w:val="2"/>
            <w:lang w:val="en-US"/>
          </w:rPr>
          <w:instrText xml:space="preserve">" </w:instrText>
        </w:r>
        <w:r>
          <w:rPr>
            <w:rFonts w:eastAsia="SimSun"/>
            <w:kern w:val="2"/>
            <w:lang w:val="en-US"/>
          </w:rPr>
          <w:fldChar w:fldCharType="separate"/>
        </w:r>
      </w:ins>
      <w:r w:rsidRPr="00374A76">
        <w:rPr>
          <w:rFonts w:eastAsia="SimSun"/>
          <w:rPrChange w:id="7" w:author="Nokia-user" w:date="2019-08-29T23:26:00Z">
            <w:rPr>
              <w:rStyle w:val="Hyperlink"/>
              <w:rFonts w:eastAsia="SimSun"/>
              <w:kern w:val="2"/>
              <w:lang w:val="en-US"/>
            </w:rPr>
          </w:rPrChange>
        </w:rPr>
        <w:t>https://gems.ece.gatech.edu/PA_survey.html</w:t>
      </w:r>
      <w:ins w:id="8" w:author="Nokia-user" w:date="2019-08-29T23:26:00Z">
        <w:r>
          <w:rPr>
            <w:rFonts w:eastAsia="SimSun"/>
            <w:kern w:val="2"/>
            <w:lang w:val="en-US"/>
          </w:rPr>
          <w:fldChar w:fldCharType="end"/>
        </w:r>
      </w:ins>
    </w:p>
    <w:p w14:paraId="78BD946E" w14:textId="0D004816" w:rsidR="00374A76" w:rsidRPr="00374A76" w:rsidRDefault="00374A76">
      <w:pPr>
        <w:pStyle w:val="EX"/>
        <w:rPr>
          <w:ins w:id="9" w:author="Nokia-user" w:date="2019-08-29T23:26:00Z"/>
          <w:rFonts w:eastAsia="SimSun"/>
          <w:kern w:val="2"/>
          <w:lang w:val="en-US"/>
          <w:rPrChange w:id="10" w:author="Nokia-user" w:date="2019-08-29T23:26:00Z">
            <w:rPr>
              <w:ins w:id="11" w:author="Nokia-user" w:date="2019-08-29T23:26:00Z"/>
            </w:rPr>
          </w:rPrChange>
        </w:rPr>
        <w:pPrChange w:id="12" w:author="Nokia-user" w:date="2019-08-29T23:26:00Z">
          <w:pPr>
            <w:shd w:val="clear" w:color="auto" w:fill="FFFFFF"/>
            <w:overflowPunct/>
            <w:autoSpaceDE/>
            <w:autoSpaceDN/>
            <w:adjustRightInd/>
            <w:spacing w:after="0" w:line="360" w:lineRule="auto"/>
            <w:textAlignment w:val="auto"/>
          </w:pPr>
        </w:pPrChange>
      </w:pPr>
      <w:ins w:id="13" w:author="Nokia-user" w:date="2019-08-29T23:26:00Z">
        <w:r w:rsidRPr="00374A76">
          <w:rPr>
            <w:rFonts w:eastAsia="SimSun"/>
            <w:kern w:val="2"/>
            <w:lang w:val="en-US"/>
            <w:rPrChange w:id="14" w:author="Nokia-user" w:date="2019-08-29T23:26:00Z">
              <w:rPr/>
            </w:rPrChange>
          </w:rPr>
          <w:t>[10]</w:t>
        </w:r>
        <w:r w:rsidRPr="00374A76">
          <w:rPr>
            <w:rFonts w:eastAsia="SimSun"/>
            <w:kern w:val="2"/>
            <w:lang w:val="en-US"/>
            <w:rPrChange w:id="15" w:author="Nokia-user" w:date="2019-08-29T23:26:00Z">
              <w:rPr/>
            </w:rPrChange>
          </w:rPr>
          <w:tab/>
        </w:r>
        <w:r w:rsidRPr="00374A76">
          <w:rPr>
            <w:rFonts w:eastAsia="SimSun"/>
            <w:kern w:val="2"/>
            <w:lang w:val="en-US"/>
            <w:rPrChange w:id="16" w:author="Nokia-user" w:date="2019-08-29T23:26:00Z">
              <w:rPr/>
            </w:rPrChange>
          </w:rPr>
          <w:tab/>
          <w:t xml:space="preserve">LMX2594, 15 GHz Wideband RF Synthesizer, Texas Instruments. </w:t>
        </w:r>
        <w:r w:rsidRPr="00374A76">
          <w:rPr>
            <w:rFonts w:eastAsia="SimSun"/>
            <w:kern w:val="2"/>
            <w:lang w:val="en-US"/>
            <w:rPrChange w:id="17" w:author="Nokia-user" w:date="2019-08-29T23:26:00Z">
              <w:rPr/>
            </w:rPrChange>
          </w:rPr>
          <w:fldChar w:fldCharType="begin"/>
        </w:r>
        <w:r w:rsidRPr="00374A76">
          <w:rPr>
            <w:rFonts w:eastAsia="SimSun"/>
            <w:kern w:val="2"/>
            <w:lang w:val="en-US"/>
            <w:rPrChange w:id="18" w:author="Nokia-user" w:date="2019-08-29T23:26:00Z">
              <w:rPr/>
            </w:rPrChange>
          </w:rPr>
          <w:instrText xml:space="preserve"> HYPERLINK "http://www.ti.com/product/LMX2594" </w:instrText>
        </w:r>
        <w:r w:rsidRPr="00374A76">
          <w:rPr>
            <w:rFonts w:eastAsia="SimSun"/>
            <w:kern w:val="2"/>
            <w:lang w:val="en-US"/>
            <w:rPrChange w:id="19" w:author="Nokia-user" w:date="2019-08-29T23:26:00Z">
              <w:rPr/>
            </w:rPrChange>
          </w:rPr>
          <w:fldChar w:fldCharType="separate"/>
        </w:r>
        <w:r w:rsidRPr="00374A76">
          <w:rPr>
            <w:rFonts w:eastAsia="SimSun"/>
            <w:kern w:val="2"/>
            <w:lang w:val="en-US"/>
            <w:rPrChange w:id="20" w:author="Nokia-user" w:date="2019-08-29T23:26:00Z">
              <w:rPr/>
            </w:rPrChange>
          </w:rPr>
          <w:t>http://www.ti.com/product/LMX2594</w:t>
        </w:r>
        <w:r w:rsidRPr="00374A76">
          <w:rPr>
            <w:rFonts w:eastAsia="SimSun"/>
            <w:kern w:val="2"/>
            <w:lang w:val="en-US"/>
            <w:rPrChange w:id="21" w:author="Nokia-user" w:date="2019-08-29T23:26:00Z">
              <w:rPr/>
            </w:rPrChange>
          </w:rPr>
          <w:fldChar w:fldCharType="end"/>
        </w:r>
      </w:ins>
    </w:p>
    <w:p w14:paraId="1BF42F15" w14:textId="10FD8879" w:rsidR="00374A76" w:rsidRPr="00374A76" w:rsidRDefault="00374A76">
      <w:pPr>
        <w:pStyle w:val="EX"/>
        <w:rPr>
          <w:ins w:id="22" w:author="Nokia-user" w:date="2019-08-29T23:26:00Z"/>
          <w:rFonts w:eastAsia="SimSun"/>
          <w:kern w:val="2"/>
          <w:lang w:val="en-US"/>
          <w:rPrChange w:id="23" w:author="Nokia-user" w:date="2019-08-29T23:26:00Z">
            <w:rPr>
              <w:ins w:id="24" w:author="Nokia-user" w:date="2019-08-29T23:26:00Z"/>
            </w:rPr>
          </w:rPrChange>
        </w:rPr>
        <w:pPrChange w:id="25" w:author="Nokia-user" w:date="2019-08-29T23:26:00Z">
          <w:pPr>
            <w:shd w:val="clear" w:color="auto" w:fill="FFFFFF"/>
            <w:overflowPunct/>
            <w:autoSpaceDE/>
            <w:autoSpaceDN/>
            <w:adjustRightInd/>
            <w:spacing w:after="0" w:line="360" w:lineRule="auto"/>
            <w:textAlignment w:val="auto"/>
          </w:pPr>
        </w:pPrChange>
      </w:pPr>
      <w:ins w:id="26" w:author="Nokia-user" w:date="2019-08-29T23:26:00Z">
        <w:r w:rsidRPr="00374A76">
          <w:rPr>
            <w:rFonts w:eastAsia="SimSun"/>
            <w:kern w:val="2"/>
            <w:lang w:val="en-US"/>
            <w:rPrChange w:id="27" w:author="Nokia-user" w:date="2019-08-29T23:26:00Z">
              <w:rPr/>
            </w:rPrChange>
          </w:rPr>
          <w:t>[11]</w:t>
        </w:r>
        <w:r w:rsidRPr="00374A76">
          <w:rPr>
            <w:rFonts w:eastAsia="SimSun"/>
            <w:kern w:val="2"/>
            <w:lang w:val="en-US"/>
            <w:rPrChange w:id="28" w:author="Nokia-user" w:date="2019-08-29T23:26:00Z">
              <w:rPr/>
            </w:rPrChange>
          </w:rPr>
          <w:tab/>
        </w:r>
        <w:r w:rsidRPr="00374A76">
          <w:rPr>
            <w:rFonts w:eastAsia="SimSun"/>
            <w:kern w:val="2"/>
            <w:lang w:val="en-US"/>
            <w:rPrChange w:id="29" w:author="Nokia-user" w:date="2019-08-29T23:26:00Z">
              <w:rPr/>
            </w:rPrChange>
          </w:rPr>
          <w:tab/>
          <w:t>ADF41513 26.5 GHz, Integer N/Fractional-N, PLL Synthesizer, Analog Devices, https://www.analog.com/en/products/adf41513.html</w:t>
        </w:r>
      </w:ins>
    </w:p>
    <w:p w14:paraId="315B31A8" w14:textId="7EC20042" w:rsidR="00374A76" w:rsidRPr="00374A76" w:rsidRDefault="00374A76">
      <w:pPr>
        <w:pStyle w:val="EX"/>
        <w:rPr>
          <w:ins w:id="30" w:author="Nokia-user" w:date="2019-08-29T23:27:00Z"/>
          <w:rFonts w:eastAsia="SimSun"/>
          <w:kern w:val="2"/>
          <w:lang w:val="en-US"/>
          <w:rPrChange w:id="31" w:author="Nokia-user" w:date="2019-08-29T23:27:00Z">
            <w:rPr>
              <w:ins w:id="32" w:author="Nokia-user" w:date="2019-08-29T23:27:00Z"/>
            </w:rPr>
          </w:rPrChange>
        </w:rPr>
        <w:pPrChange w:id="33" w:author="Nokia-user" w:date="2019-08-29T23:27:00Z">
          <w:pPr>
            <w:shd w:val="clear" w:color="auto" w:fill="FFFFFF"/>
            <w:overflowPunct/>
            <w:autoSpaceDE/>
            <w:autoSpaceDN/>
            <w:adjustRightInd/>
            <w:spacing w:after="0" w:line="360" w:lineRule="auto"/>
            <w:textAlignment w:val="auto"/>
          </w:pPr>
        </w:pPrChange>
      </w:pPr>
      <w:ins w:id="34" w:author="Nokia-user" w:date="2019-08-29T23:27:00Z">
        <w:r w:rsidRPr="00374A76">
          <w:rPr>
            <w:rFonts w:eastAsia="SimSun"/>
            <w:kern w:val="2"/>
            <w:lang w:val="en-US"/>
            <w:rPrChange w:id="35" w:author="Nokia-user" w:date="2019-08-29T23:27:00Z">
              <w:rPr/>
            </w:rPrChange>
          </w:rPr>
          <w:t xml:space="preserve">[12] </w:t>
        </w:r>
        <w:r w:rsidRPr="00374A76">
          <w:rPr>
            <w:rFonts w:eastAsia="SimSun"/>
            <w:kern w:val="2"/>
            <w:lang w:val="en-US"/>
            <w:rPrChange w:id="36" w:author="Nokia-user" w:date="2019-08-29T23:27:00Z">
              <w:rPr/>
            </w:rPrChange>
          </w:rPr>
          <w:tab/>
        </w:r>
        <w:r w:rsidRPr="00374A76">
          <w:rPr>
            <w:rFonts w:eastAsia="SimSun"/>
            <w:kern w:val="2"/>
            <w:lang w:val="en-US"/>
            <w:rPrChange w:id="37" w:author="Nokia-user" w:date="2019-08-29T23:27:00Z">
              <w:rPr/>
            </w:rPrChange>
          </w:rPr>
          <w:tab/>
          <w:t>Staffan Ek et al., A 28-nm FD-SOI 115-fs Jitter PLL-Based LO System for 24-30-GHz Sliding-IF 5G Transceivers,  </w:t>
        </w:r>
        <w:r w:rsidRPr="00374A76">
          <w:rPr>
            <w:rFonts w:eastAsia="SimSun"/>
            <w:kern w:val="2"/>
            <w:lang w:val="en-US"/>
            <w:rPrChange w:id="38" w:author="Nokia-user" w:date="2019-08-29T23:27:00Z">
              <w:rPr/>
            </w:rPrChange>
          </w:rPr>
          <w:fldChar w:fldCharType="begin"/>
        </w:r>
        <w:r w:rsidRPr="00374A76">
          <w:rPr>
            <w:rFonts w:eastAsia="SimSun"/>
            <w:kern w:val="2"/>
            <w:lang w:val="en-US"/>
            <w:rPrChange w:id="39" w:author="Nokia-user" w:date="2019-08-29T23:27:00Z">
              <w:rPr/>
            </w:rPrChange>
          </w:rPr>
          <w:instrText xml:space="preserve"> HYPERLINK "https://ieeexplore.ieee.org/xpl/RecentIssue.jsp?punumber=4" </w:instrText>
        </w:r>
        <w:r w:rsidRPr="00374A76">
          <w:rPr>
            <w:rFonts w:eastAsia="SimSun"/>
            <w:kern w:val="2"/>
            <w:lang w:val="en-US"/>
            <w:rPrChange w:id="40" w:author="Nokia-user" w:date="2019-08-29T23:27:00Z">
              <w:rPr/>
            </w:rPrChange>
          </w:rPr>
          <w:fldChar w:fldCharType="separate"/>
        </w:r>
        <w:r w:rsidRPr="00374A76">
          <w:rPr>
            <w:rFonts w:eastAsia="SimSun"/>
            <w:kern w:val="2"/>
            <w:lang w:val="en-US"/>
            <w:rPrChange w:id="41" w:author="Nokia-user" w:date="2019-08-29T23:27:00Z">
              <w:rPr/>
            </w:rPrChange>
          </w:rPr>
          <w:t>IEEE Journal of Solid-State Circuits</w:t>
        </w:r>
        <w:r w:rsidRPr="00374A76">
          <w:rPr>
            <w:rFonts w:eastAsia="SimSun"/>
            <w:kern w:val="2"/>
            <w:lang w:val="en-US"/>
            <w:rPrChange w:id="42" w:author="Nokia-user" w:date="2019-08-29T23:27:00Z">
              <w:rPr/>
            </w:rPrChange>
          </w:rPr>
          <w:fldChar w:fldCharType="end"/>
        </w:r>
        <w:r w:rsidRPr="00374A76">
          <w:rPr>
            <w:rFonts w:eastAsia="SimSun"/>
            <w:kern w:val="2"/>
            <w:lang w:val="en-US"/>
            <w:rPrChange w:id="43" w:author="Nokia-user" w:date="2019-08-29T23:27:00Z">
              <w:rPr/>
            </w:rPrChange>
          </w:rPr>
          <w:t> ( Volume: 53 , </w:t>
        </w:r>
        <w:r w:rsidRPr="00374A76">
          <w:rPr>
            <w:rFonts w:eastAsia="SimSun"/>
            <w:kern w:val="2"/>
            <w:lang w:val="en-US"/>
            <w:rPrChange w:id="44" w:author="Nokia-user" w:date="2019-08-29T23:27:00Z">
              <w:rPr/>
            </w:rPrChange>
          </w:rPr>
          <w:fldChar w:fldCharType="begin"/>
        </w:r>
        <w:r w:rsidRPr="00374A76">
          <w:rPr>
            <w:rFonts w:eastAsia="SimSun"/>
            <w:kern w:val="2"/>
            <w:lang w:val="en-US"/>
            <w:rPrChange w:id="45" w:author="Nokia-user" w:date="2019-08-29T23:27:00Z">
              <w:rPr/>
            </w:rPrChange>
          </w:rPr>
          <w:instrText xml:space="preserve"> HYPERLINK "https://ieeexplore.ieee.org/xpl/tocresult.jsp?isnumber=8396884" </w:instrText>
        </w:r>
        <w:r w:rsidRPr="00374A76">
          <w:rPr>
            <w:rFonts w:eastAsia="SimSun"/>
            <w:kern w:val="2"/>
            <w:lang w:val="en-US"/>
            <w:rPrChange w:id="46" w:author="Nokia-user" w:date="2019-08-29T23:27:00Z">
              <w:rPr/>
            </w:rPrChange>
          </w:rPr>
          <w:fldChar w:fldCharType="separate"/>
        </w:r>
        <w:r w:rsidRPr="00374A76">
          <w:rPr>
            <w:rFonts w:eastAsia="SimSun"/>
            <w:kern w:val="2"/>
            <w:lang w:val="en-US"/>
            <w:rPrChange w:id="47" w:author="Nokia-user" w:date="2019-08-29T23:27:00Z">
              <w:rPr/>
            </w:rPrChange>
          </w:rPr>
          <w:t>Issue: 7</w:t>
        </w:r>
        <w:r w:rsidRPr="00374A76">
          <w:rPr>
            <w:rFonts w:eastAsia="SimSun"/>
            <w:kern w:val="2"/>
            <w:lang w:val="en-US"/>
            <w:rPrChange w:id="48" w:author="Nokia-user" w:date="2019-08-29T23:27:00Z">
              <w:rPr/>
            </w:rPrChange>
          </w:rPr>
          <w:fldChar w:fldCharType="end"/>
        </w:r>
        <w:r w:rsidRPr="00374A76">
          <w:rPr>
            <w:rFonts w:eastAsia="SimSun"/>
            <w:kern w:val="2"/>
            <w:lang w:val="en-US"/>
            <w:rPrChange w:id="49" w:author="Nokia-user" w:date="2019-08-29T23:27:00Z">
              <w:rPr/>
            </w:rPrChange>
          </w:rPr>
          <w:t> , July 2018 )</w:t>
        </w:r>
        <w:r w:rsidRPr="00374A76" w:rsidDel="0050695D">
          <w:rPr>
            <w:rFonts w:eastAsia="SimSun"/>
            <w:kern w:val="2"/>
            <w:lang w:val="en-US"/>
            <w:rPrChange w:id="50" w:author="Nokia-user" w:date="2019-08-29T23:27:00Z">
              <w:rPr/>
            </w:rPrChange>
          </w:rPr>
          <w:t xml:space="preserve"> </w:t>
        </w:r>
      </w:ins>
    </w:p>
    <w:p w14:paraId="50598A95" w14:textId="170ABAED" w:rsidR="00374A76" w:rsidRPr="00374A76" w:rsidRDefault="00374A76">
      <w:pPr>
        <w:pStyle w:val="EX"/>
        <w:rPr>
          <w:ins w:id="51" w:author="Nokia-user" w:date="2019-08-29T23:32:00Z"/>
          <w:rFonts w:eastAsia="SimSun"/>
          <w:kern w:val="2"/>
          <w:lang w:val="en-US"/>
          <w:rPrChange w:id="52" w:author="Nokia-user" w:date="2019-08-29T23:32:00Z">
            <w:rPr>
              <w:ins w:id="53" w:author="Nokia-user" w:date="2019-08-29T23:32:00Z"/>
              <w:rFonts w:ascii="Arial" w:hAnsi="Arial" w:cs="Arial"/>
              <w:lang w:val="en-US"/>
            </w:rPr>
          </w:rPrChange>
        </w:rPr>
        <w:pPrChange w:id="54" w:author="Nokia-user" w:date="2019-08-29T23:33:00Z">
          <w:pPr>
            <w:pStyle w:val="BodyText"/>
            <w:ind w:left="567" w:hanging="567"/>
          </w:pPr>
        </w:pPrChange>
      </w:pPr>
      <w:bookmarkStart w:id="55" w:name="_Ref3993611"/>
      <w:ins w:id="56" w:author="Nokia-user" w:date="2019-08-29T23:32:00Z">
        <w:r w:rsidRPr="00374A76">
          <w:rPr>
            <w:rFonts w:eastAsia="SimSun"/>
            <w:kern w:val="2"/>
            <w:lang w:val="en-US"/>
            <w:rPrChange w:id="57" w:author="Nokia-user" w:date="2019-08-29T23:32:00Z">
              <w:rPr>
                <w:rFonts w:ascii="Arial" w:hAnsi="Arial" w:cs="Arial"/>
                <w:lang w:val="en-US"/>
              </w:rPr>
            </w:rPrChange>
          </w:rPr>
          <w:t>[</w:t>
        </w:r>
      </w:ins>
      <w:ins w:id="58" w:author="Nokia-user" w:date="2019-08-29T23:37:00Z">
        <w:r w:rsidR="00BD7FAE">
          <w:rPr>
            <w:rFonts w:eastAsia="SimSun"/>
            <w:kern w:val="2"/>
            <w:lang w:val="en-US"/>
          </w:rPr>
          <w:t>13</w:t>
        </w:r>
      </w:ins>
      <w:ins w:id="59" w:author="Nokia-user" w:date="2019-08-29T23:32:00Z">
        <w:r w:rsidRPr="00374A76">
          <w:rPr>
            <w:rFonts w:eastAsia="SimSun"/>
            <w:kern w:val="2"/>
            <w:lang w:val="en-US"/>
            <w:rPrChange w:id="60" w:author="Nokia-user" w:date="2019-08-29T23:32:00Z">
              <w:rPr>
                <w:rFonts w:ascii="Arial" w:hAnsi="Arial" w:cs="Arial"/>
                <w:lang w:val="en-US"/>
              </w:rPr>
            </w:rPrChange>
          </w:rPr>
          <w:t>]</w:t>
        </w:r>
        <w:r w:rsidRPr="00374A76">
          <w:rPr>
            <w:rFonts w:eastAsia="SimSun"/>
            <w:kern w:val="2"/>
            <w:lang w:val="en-US"/>
            <w:rPrChange w:id="61" w:author="Nokia-user" w:date="2019-08-29T23:32:00Z">
              <w:rPr>
                <w:rFonts w:ascii="Arial" w:hAnsi="Arial" w:cs="Arial"/>
                <w:lang w:val="en-US"/>
              </w:rPr>
            </w:rPrChange>
          </w:rPr>
          <w:tab/>
          <w:t>K. Raczkowski et. al. “A 9.2–12.7 GHz Wideband Fractional-N Subsampling PLL in 28 nm CMOS With 280 fs RMS Jitter”, IEEE Journal of Solid-State Circuits, vol. 50, no. 5, pp. 1203-1213, May 2015</w:t>
        </w:r>
        <w:bookmarkEnd w:id="55"/>
      </w:ins>
    </w:p>
    <w:p w14:paraId="1A065868" w14:textId="25B26CD2" w:rsidR="00374A76" w:rsidRPr="00374A76" w:rsidRDefault="00374A76">
      <w:pPr>
        <w:pStyle w:val="EX"/>
        <w:rPr>
          <w:ins w:id="62" w:author="Nokia-user" w:date="2019-08-29T23:32:00Z"/>
          <w:rFonts w:eastAsia="SimSun"/>
          <w:kern w:val="2"/>
          <w:lang w:val="en-US"/>
          <w:rPrChange w:id="63" w:author="Nokia-user" w:date="2019-08-29T23:32:00Z">
            <w:rPr>
              <w:ins w:id="64" w:author="Nokia-user" w:date="2019-08-29T23:32:00Z"/>
              <w:rFonts w:ascii="Arial" w:hAnsi="Arial" w:cs="Arial"/>
              <w:lang w:val="en-US"/>
            </w:rPr>
          </w:rPrChange>
        </w:rPr>
        <w:pPrChange w:id="65" w:author="Nokia-user" w:date="2019-08-29T23:42:00Z">
          <w:pPr>
            <w:pStyle w:val="BodyText"/>
            <w:ind w:left="567" w:hanging="567"/>
          </w:pPr>
        </w:pPrChange>
      </w:pPr>
      <w:ins w:id="66" w:author="Nokia-user" w:date="2019-08-29T23:32:00Z">
        <w:r w:rsidRPr="00374A76">
          <w:rPr>
            <w:rFonts w:eastAsia="SimSun"/>
            <w:kern w:val="2"/>
            <w:lang w:val="en-US"/>
            <w:rPrChange w:id="67" w:author="Nokia-user" w:date="2019-08-29T23:32:00Z">
              <w:rPr>
                <w:rFonts w:ascii="Arial" w:hAnsi="Arial" w:cs="Arial"/>
                <w:lang w:val="en-US"/>
              </w:rPr>
            </w:rPrChange>
          </w:rPr>
          <w:t>[</w:t>
        </w:r>
      </w:ins>
      <w:ins w:id="68" w:author="Nokia-user" w:date="2019-08-29T23:42:00Z">
        <w:r w:rsidR="00BD7FAE">
          <w:rPr>
            <w:rFonts w:eastAsia="SimSun"/>
            <w:kern w:val="2"/>
            <w:lang w:val="en-US"/>
          </w:rPr>
          <w:t>14</w:t>
        </w:r>
      </w:ins>
      <w:ins w:id="69" w:author="Nokia-user" w:date="2019-08-29T23:32:00Z">
        <w:r w:rsidRPr="00374A76">
          <w:rPr>
            <w:rFonts w:eastAsia="SimSun"/>
            <w:kern w:val="2"/>
            <w:lang w:val="en-US"/>
            <w:rPrChange w:id="70" w:author="Nokia-user" w:date="2019-08-29T23:32:00Z">
              <w:rPr>
                <w:rFonts w:ascii="Arial" w:hAnsi="Arial" w:cs="Arial"/>
                <w:lang w:val="en-US"/>
              </w:rPr>
            </w:rPrChange>
          </w:rPr>
          <w:t>]</w:t>
        </w:r>
        <w:r w:rsidRPr="00374A76">
          <w:rPr>
            <w:rFonts w:eastAsia="SimSun"/>
            <w:kern w:val="2"/>
            <w:lang w:val="en-US"/>
            <w:rPrChange w:id="71" w:author="Nokia-user" w:date="2019-08-29T23:32:00Z">
              <w:rPr>
                <w:rFonts w:ascii="Arial" w:hAnsi="Arial" w:cs="Arial"/>
                <w:lang w:val="en-US"/>
              </w:rPr>
            </w:rPrChange>
          </w:rPr>
          <w:tab/>
          <w:t>Ximenes, G. Vlachogiannakis, R. Staszewski, “An Ultracompact 9.4–14.8-GHz Transformer-Based Fractional-N All-Digital PLL in 40-nm CMOS”, IEEE Transactions on Microwave Theory and Techniques, vol. 65, no. 11, pp. 4241-4254, Nov. 2017</w:t>
        </w:r>
      </w:ins>
    </w:p>
    <w:p w14:paraId="007A3E90" w14:textId="1E0F0F84" w:rsidR="00374A76" w:rsidRPr="00374A76" w:rsidRDefault="00374A76">
      <w:pPr>
        <w:pStyle w:val="EX"/>
        <w:rPr>
          <w:ins w:id="72" w:author="Nokia-user" w:date="2019-08-29T23:32:00Z"/>
          <w:rFonts w:eastAsia="SimSun"/>
          <w:kern w:val="2"/>
          <w:lang w:val="en-US"/>
          <w:rPrChange w:id="73" w:author="Nokia-user" w:date="2019-08-29T23:32:00Z">
            <w:rPr>
              <w:ins w:id="74" w:author="Nokia-user" w:date="2019-08-29T23:32:00Z"/>
              <w:rFonts w:ascii="Arial" w:hAnsi="Arial" w:cs="Arial"/>
              <w:lang w:val="en-US"/>
            </w:rPr>
          </w:rPrChange>
        </w:rPr>
        <w:pPrChange w:id="75" w:author="Nokia-user" w:date="2019-08-29T23:32:00Z">
          <w:pPr>
            <w:pStyle w:val="BodyText"/>
            <w:ind w:left="567" w:hanging="567"/>
          </w:pPr>
        </w:pPrChange>
      </w:pPr>
      <w:bookmarkStart w:id="76" w:name="_Ref3993630"/>
      <w:ins w:id="77" w:author="Nokia-user" w:date="2019-08-29T23:32:00Z">
        <w:r w:rsidRPr="00374A76">
          <w:rPr>
            <w:rFonts w:eastAsia="SimSun"/>
            <w:kern w:val="2"/>
            <w:lang w:val="en-US"/>
            <w:rPrChange w:id="78" w:author="Nokia-user" w:date="2019-08-29T23:32:00Z">
              <w:rPr>
                <w:rFonts w:ascii="Arial" w:hAnsi="Arial" w:cs="Arial"/>
                <w:lang w:val="en-US"/>
              </w:rPr>
            </w:rPrChange>
          </w:rPr>
          <w:t>[</w:t>
        </w:r>
      </w:ins>
      <w:ins w:id="79" w:author="Nokia-user" w:date="2019-08-29T23:39:00Z">
        <w:r w:rsidR="00BD7FAE">
          <w:rPr>
            <w:rFonts w:eastAsia="SimSun"/>
            <w:kern w:val="2"/>
            <w:lang w:val="en-US"/>
          </w:rPr>
          <w:t>15</w:t>
        </w:r>
      </w:ins>
      <w:ins w:id="80" w:author="Nokia-user" w:date="2019-08-29T23:32:00Z">
        <w:r w:rsidRPr="00374A76">
          <w:rPr>
            <w:rFonts w:eastAsia="SimSun"/>
            <w:kern w:val="2"/>
            <w:lang w:val="en-US"/>
            <w:rPrChange w:id="81" w:author="Nokia-user" w:date="2019-08-29T23:32:00Z">
              <w:rPr>
                <w:rFonts w:ascii="Arial" w:hAnsi="Arial" w:cs="Arial"/>
                <w:lang w:val="en-US"/>
              </w:rPr>
            </w:rPrChange>
          </w:rPr>
          <w:t>]</w:t>
        </w:r>
        <w:r w:rsidRPr="00374A76">
          <w:rPr>
            <w:rFonts w:eastAsia="SimSun"/>
            <w:kern w:val="2"/>
            <w:lang w:val="en-US"/>
            <w:rPrChange w:id="82" w:author="Nokia-user" w:date="2019-08-29T23:32:00Z">
              <w:rPr>
                <w:rFonts w:ascii="Arial" w:hAnsi="Arial" w:cs="Arial"/>
                <w:lang w:val="en-US"/>
              </w:rPr>
            </w:rPrChange>
          </w:rPr>
          <w:tab/>
          <w:t>N. Markulic et. al. “A Self-Calibrated 10Mb/s Phase Modulator with -37.4dB EVM Based on a 10.1-to-12.4GHz, -246.6dB-FOM, Fractional-N Subsampling PLL”, IEEE International Solid-State Circuits Conference 2016, pp. 176-177</w:t>
        </w:r>
        <w:bookmarkEnd w:id="76"/>
      </w:ins>
    </w:p>
    <w:p w14:paraId="492D0F04" w14:textId="77777777" w:rsidR="00374A76" w:rsidRPr="00374A76" w:rsidRDefault="00374A76" w:rsidP="00374A76">
      <w:pPr>
        <w:pStyle w:val="EX"/>
        <w:rPr>
          <w:lang w:val="en-US"/>
          <w:rPrChange w:id="83" w:author="Nokia-user" w:date="2019-08-29T23:32:00Z">
            <w:rPr/>
          </w:rPrChange>
        </w:rPr>
      </w:pPr>
    </w:p>
    <w:p w14:paraId="19380A0D" w14:textId="77777777" w:rsidR="00374A76" w:rsidRDefault="00374A76" w:rsidP="00374A76">
      <w:pPr>
        <w:pStyle w:val="Heading1"/>
      </w:pPr>
      <w:bookmarkStart w:id="84" w:name="_Toc9865787"/>
      <w:r>
        <w:t>3</w:t>
      </w:r>
      <w:r>
        <w:tab/>
        <w:t>Definitions, symbols and abbreviations</w:t>
      </w:r>
      <w:bookmarkEnd w:id="84"/>
    </w:p>
    <w:p w14:paraId="6DE1A320" w14:textId="04B595F2" w:rsidR="00374A76" w:rsidRPr="00E601AD" w:rsidRDefault="00374A76" w:rsidP="000450CB">
      <w:pPr>
        <w:ind w:left="567" w:hanging="567"/>
        <w:rPr>
          <w:b/>
          <w:color w:val="FF0000"/>
          <w:sz w:val="24"/>
        </w:rPr>
      </w:pPr>
      <w:r>
        <w:rPr>
          <w:b/>
          <w:color w:val="FF0000"/>
          <w:sz w:val="24"/>
        </w:rPr>
        <w:t>&lt;Unchanged sections omitted&gt;</w:t>
      </w:r>
    </w:p>
    <w:p w14:paraId="43DE91EC" w14:textId="7EA874F9" w:rsidR="00DF5933" w:rsidRDefault="00DF5933" w:rsidP="00DF5933">
      <w:pPr>
        <w:pStyle w:val="Heading3"/>
        <w:rPr>
          <w:rFonts w:eastAsiaTheme="minorEastAsia"/>
        </w:rPr>
      </w:pPr>
      <w:bookmarkStart w:id="85" w:name="_Toc9865805"/>
      <w:bookmarkStart w:id="86" w:name="_Toc5938254"/>
      <w:r>
        <w:rPr>
          <w:rFonts w:eastAsiaTheme="minorEastAsia"/>
        </w:rPr>
        <w:t>5.5.x</w:t>
      </w:r>
      <w:r>
        <w:rPr>
          <w:rFonts w:eastAsiaTheme="minorEastAsia"/>
        </w:rPr>
        <w:tab/>
        <w:t>Phase noise</w:t>
      </w:r>
      <w:bookmarkEnd w:id="85"/>
      <w:bookmarkEnd w:id="86"/>
    </w:p>
    <w:p w14:paraId="055A543E" w14:textId="77777777" w:rsidR="00374A76" w:rsidRPr="00374A76" w:rsidRDefault="00374A76" w:rsidP="00374A76">
      <w:pPr>
        <w:pStyle w:val="Heading3"/>
        <w:rPr>
          <w:ins w:id="87" w:author="Nokia-user" w:date="2019-08-29T23:25:00Z"/>
          <w:rFonts w:eastAsiaTheme="minorEastAsia"/>
          <w:sz w:val="24"/>
        </w:rPr>
      </w:pPr>
      <w:bookmarkStart w:id="88" w:name="_Toc9865806"/>
      <w:ins w:id="89" w:author="Nokia-user" w:date="2019-08-29T23:25:00Z">
        <w:r w:rsidRPr="00374A76">
          <w:rPr>
            <w:rFonts w:eastAsiaTheme="minorEastAsia"/>
            <w:sz w:val="24"/>
          </w:rPr>
          <w:t>5.5.x.1 General</w:t>
        </w:r>
      </w:ins>
    </w:p>
    <w:p w14:paraId="755E71D0" w14:textId="77777777" w:rsidR="00374A76" w:rsidRDefault="00374A76" w:rsidP="00374A76">
      <w:pPr>
        <w:rPr>
          <w:ins w:id="90" w:author="Nokia-user" w:date="2019-08-29T23:25:00Z"/>
          <w:rFonts w:eastAsiaTheme="minorEastAsia"/>
          <w:i/>
        </w:rPr>
      </w:pPr>
      <w:ins w:id="91" w:author="Nokia-user" w:date="2019-08-29T23:25:00Z">
        <w:r w:rsidRPr="00006518">
          <w:rPr>
            <w:i/>
            <w:color w:val="0000FF"/>
          </w:rPr>
          <w:t xml:space="preserve">Editor’s note: </w:t>
        </w:r>
        <w:r w:rsidRPr="00374A76">
          <w:rPr>
            <w:i/>
            <w:color w:val="0000FF"/>
          </w:rPr>
          <w:t>This clause is to include general considerations on PLL operation and factors impacting the phase noise performance</w:t>
        </w:r>
        <w:r>
          <w:rPr>
            <w:i/>
            <w:color w:val="0000FF"/>
          </w:rPr>
          <w:t>.</w:t>
        </w:r>
      </w:ins>
    </w:p>
    <w:p w14:paraId="4341279B" w14:textId="77777777" w:rsidR="00374A76" w:rsidRPr="00374A76" w:rsidRDefault="00374A76" w:rsidP="00374A76">
      <w:pPr>
        <w:rPr>
          <w:ins w:id="92" w:author="Nokia-user" w:date="2019-08-29T23:25:00Z"/>
          <w:rFonts w:eastAsiaTheme="minorEastAsia"/>
          <w:i/>
        </w:rPr>
      </w:pPr>
      <w:ins w:id="93" w:author="Nokia-user" w:date="2019-08-29T23:25:00Z">
        <w:r>
          <w:rPr>
            <w:rFonts w:eastAsiaTheme="minorEastAsia"/>
            <w:i/>
          </w:rPr>
          <w:t>TBD</w:t>
        </w:r>
      </w:ins>
    </w:p>
    <w:p w14:paraId="359946A4" w14:textId="77777777" w:rsidR="00374A76" w:rsidRPr="00374A76" w:rsidRDefault="00374A76" w:rsidP="00374A76">
      <w:pPr>
        <w:pStyle w:val="Heading3"/>
        <w:rPr>
          <w:ins w:id="94" w:author="Nokia-user" w:date="2019-08-29T23:25:00Z"/>
          <w:rFonts w:eastAsiaTheme="minorEastAsia"/>
          <w:sz w:val="24"/>
        </w:rPr>
      </w:pPr>
      <w:ins w:id="95" w:author="Nokia-user" w:date="2019-08-29T23:25:00Z">
        <w:r w:rsidRPr="00374A76">
          <w:rPr>
            <w:rFonts w:eastAsiaTheme="minorEastAsia"/>
            <w:sz w:val="24"/>
          </w:rPr>
          <w:t>5.5.x.2</w:t>
        </w:r>
        <w:r>
          <w:rPr>
            <w:rFonts w:eastAsiaTheme="minorEastAsia"/>
            <w:sz w:val="24"/>
          </w:rPr>
          <w:tab/>
        </w:r>
        <w:r w:rsidRPr="00374A76">
          <w:rPr>
            <w:rFonts w:eastAsiaTheme="minorEastAsia"/>
            <w:sz w:val="24"/>
          </w:rPr>
          <w:t>Phase noise performance</w:t>
        </w:r>
      </w:ins>
    </w:p>
    <w:p w14:paraId="5437D98B" w14:textId="7F726039" w:rsidR="00374A76" w:rsidRDefault="00374A76" w:rsidP="00374A76">
      <w:pPr>
        <w:rPr>
          <w:ins w:id="96" w:author="Nokia-user" w:date="2019-08-29T23:25:00Z"/>
        </w:rPr>
      </w:pPr>
      <w:ins w:id="97" w:author="Nokia-user" w:date="2019-08-29T23:25:00Z">
        <w:r>
          <w:t>Sufficiently low phase noise is required to avoid excessive EVM. Based on the available data [10 - 1</w:t>
        </w:r>
      </w:ins>
      <w:ins w:id="98" w:author="Nokia-user" w:date="2019-08-29T23:44:00Z">
        <w:r w:rsidR="00BD7FAE">
          <w:t>5</w:t>
        </w:r>
      </w:ins>
      <w:ins w:id="99" w:author="Nokia-user" w:date="2019-08-29T23:25:00Z">
        <w:r>
          <w:t xml:space="preserve">], the phase noise </w:t>
        </w:r>
      </w:ins>
      <w:ins w:id="100" w:author="Nokia-user" w:date="2019-09-16T14:19:00Z">
        <w:r w:rsidR="00426D6F">
          <w:t>profile</w:t>
        </w:r>
      </w:ins>
      <w:ins w:id="101" w:author="Nokia-user" w:date="2019-08-29T23:25:00Z">
        <w:r>
          <w:t xml:space="preserve"> shown in figure 5.5.X-1 was agreed to be descriptive of the performance of the current PLLs (i.e. as of 2019) for base stations operating in 7 – 24 GHz range. </w:t>
        </w:r>
      </w:ins>
      <w:ins w:id="102" w:author="Nokia-user" w:date="2019-08-29T23:44:00Z">
        <w:r w:rsidR="00EB50DB">
          <w:t xml:space="preserve">In the figure </w:t>
        </w:r>
      </w:ins>
      <w:ins w:id="103" w:author="Nokia-user" w:date="2019-08-29T23:45:00Z">
        <w:r w:rsidR="00EB50DB">
          <w:t>each color matches to a single component.</w:t>
        </w:r>
      </w:ins>
    </w:p>
    <w:p w14:paraId="7DA18CC6" w14:textId="581AAEC9" w:rsidR="00374A76" w:rsidRDefault="00374A76" w:rsidP="00374A76">
      <w:pPr>
        <w:rPr>
          <w:ins w:id="104" w:author="Nokia-user" w:date="2019-08-29T23:25:00Z"/>
        </w:rPr>
      </w:pPr>
      <w:ins w:id="105" w:author="Nokia-user" w:date="2019-08-29T23:25:00Z">
        <w:r>
          <w:t>For specific use cases where high data rates are targeted, the performance can be better as shown by the examples of component data. On the other hand, in cases where device size, power consumption and low cost are the highest priorities, the phase noise performance may be worse.</w:t>
        </w:r>
      </w:ins>
    </w:p>
    <w:p w14:paraId="39A27B9F" w14:textId="62485E7A" w:rsidR="00374A76" w:rsidRDefault="00F74D64" w:rsidP="00374A76">
      <w:pPr>
        <w:jc w:val="center"/>
        <w:rPr>
          <w:ins w:id="106" w:author="Nokia-user" w:date="2019-08-29T23:25:00Z"/>
        </w:rPr>
      </w:pPr>
      <w:ins w:id="107" w:author="Nokia-user" w:date="2019-10-02T15:40:00Z">
        <w:r>
          <w:rPr>
            <w:noProof/>
          </w:rPr>
          <w:drawing>
            <wp:inline distT="0" distB="0" distL="0" distR="0" wp14:anchorId="4A3EE887" wp14:editId="292DEF77">
              <wp:extent cx="5114925" cy="3933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14925" cy="3933825"/>
                      </a:xfrm>
                      <a:prstGeom prst="rect">
                        <a:avLst/>
                      </a:prstGeom>
                      <a:noFill/>
                      <a:ln>
                        <a:noFill/>
                      </a:ln>
                    </pic:spPr>
                  </pic:pic>
                </a:graphicData>
              </a:graphic>
            </wp:inline>
          </w:drawing>
        </w:r>
      </w:ins>
    </w:p>
    <w:p w14:paraId="296D479F" w14:textId="2CE76696" w:rsidR="00374A76" w:rsidRDefault="00374A76" w:rsidP="00374A76">
      <w:pPr>
        <w:pStyle w:val="TF"/>
        <w:rPr>
          <w:ins w:id="108" w:author="Nokia-user" w:date="2019-08-29T23:25:00Z"/>
        </w:rPr>
      </w:pPr>
      <w:ins w:id="109" w:author="Nokia-user" w:date="2019-08-29T23:25:00Z">
        <w:r w:rsidRPr="000845FB">
          <w:t xml:space="preserve">Figure 5.5.X-1: </w:t>
        </w:r>
      </w:ins>
      <w:ins w:id="110" w:author="Nokia-user" w:date="2019-09-16T14:20:00Z">
        <w:r w:rsidR="00426D6F">
          <w:t>A representative p</w:t>
        </w:r>
      </w:ins>
      <w:ins w:id="111" w:author="Nokia-user" w:date="2019-08-29T23:25:00Z">
        <w:r w:rsidRPr="000845FB">
          <w:t xml:space="preserve">hase noise </w:t>
        </w:r>
      </w:ins>
      <w:ins w:id="112" w:author="Nokia-user" w:date="2019-09-16T14:20:00Z">
        <w:r w:rsidR="00426D6F">
          <w:t>profile</w:t>
        </w:r>
      </w:ins>
      <w:ins w:id="113" w:author="Nokia-user" w:date="2019-08-29T23:25:00Z">
        <w:r w:rsidRPr="000845FB">
          <w:t xml:space="preserve"> for 7-24 GHz base stations</w:t>
        </w:r>
      </w:ins>
    </w:p>
    <w:p w14:paraId="606175D4" w14:textId="497E3194" w:rsidR="00374A76" w:rsidRDefault="00374A76" w:rsidP="00374A76">
      <w:pPr>
        <w:rPr>
          <w:ins w:id="114" w:author="Nokia-user" w:date="2019-08-29T23:25:00Z"/>
        </w:rPr>
      </w:pPr>
      <w:ins w:id="115" w:author="Nokia-user" w:date="2019-08-29T23:25:00Z">
        <w:r>
          <w:t xml:space="preserve">In figure 5.5.X-1 the phase noise </w:t>
        </w:r>
      </w:ins>
      <w:ins w:id="116" w:author="Nokia-user" w:date="2019-09-16T14:20:00Z">
        <w:r w:rsidR="00426D6F">
          <w:t>profile</w:t>
        </w:r>
      </w:ins>
      <w:ins w:id="117" w:author="Nokia-user" w:date="2019-08-29T23:25:00Z">
        <w:r>
          <w:t xml:space="preserve"> is shown at 20 GHz. To adjust the model according to frequency, the levels need to be scaled according to Leeson’s equation, i.e. halving the frequency reduces the noise power to one quarter of the original. When the </w:t>
        </w:r>
      </w:ins>
      <w:ins w:id="118" w:author="Nokia-user" w:date="2019-09-16T14:20:00Z">
        <w:r w:rsidR="00426D6F">
          <w:t>profile</w:t>
        </w:r>
      </w:ins>
      <w:ins w:id="119" w:author="Nokia-user" w:date="2019-08-29T23:25:00Z">
        <w:r>
          <w:t xml:space="preserve"> is given at center frequency f</w:t>
        </w:r>
        <w:r>
          <w:rPr>
            <w:vertAlign w:val="subscript"/>
          </w:rPr>
          <w:t>0</w:t>
        </w:r>
        <w:r>
          <w:t xml:space="preserve"> and a given noise power P</w:t>
        </w:r>
        <w:r>
          <w:rPr>
            <w:vertAlign w:val="subscript"/>
          </w:rPr>
          <w:t>0,</w:t>
        </w:r>
        <w:r>
          <w:t xml:space="preserve"> the correct noise power P at frequency f equals:</w:t>
        </w:r>
      </w:ins>
    </w:p>
    <w:p w14:paraId="15F22268" w14:textId="77777777" w:rsidR="00374A76" w:rsidRDefault="00374A76" w:rsidP="00374A76">
      <w:pPr>
        <w:rPr>
          <w:ins w:id="120" w:author="Nokia-user" w:date="2019-08-29T23:25:00Z"/>
        </w:rPr>
      </w:pPr>
      <w:ins w:id="121" w:author="Nokia-user" w:date="2019-08-29T23:25:00Z">
        <w:r>
          <w:t xml:space="preserve"> P = P</w:t>
        </w:r>
        <w:r w:rsidRPr="00374A76">
          <w:rPr>
            <w:vertAlign w:val="subscript"/>
          </w:rPr>
          <w:t>0</w:t>
        </w:r>
        <w:r>
          <w:rPr>
            <w:vertAlign w:val="subscript"/>
          </w:rPr>
          <w:t xml:space="preserve"> </w:t>
        </w:r>
        <w:r>
          <w:t>* 20 * log10(f/f</w:t>
        </w:r>
        <w:r>
          <w:rPr>
            <w:vertAlign w:val="subscript"/>
          </w:rPr>
          <w:t>0</w:t>
        </w:r>
        <w:r>
          <w:t>)</w:t>
        </w:r>
      </w:ins>
    </w:p>
    <w:p w14:paraId="051EA1D6" w14:textId="77777777" w:rsidR="00374A76" w:rsidRPr="00DC210A" w:rsidRDefault="00374A76" w:rsidP="00374A76">
      <w:pPr>
        <w:rPr>
          <w:ins w:id="122" w:author="Nokia-user" w:date="2019-08-29T23:25:00Z"/>
        </w:rPr>
      </w:pPr>
      <w:ins w:id="123" w:author="Nokia-user" w:date="2019-08-29T23:25:00Z">
        <w:r>
          <w:t>In this example, P and P</w:t>
        </w:r>
        <w:r>
          <w:rPr>
            <w:vertAlign w:val="subscript"/>
          </w:rPr>
          <w:t xml:space="preserve">0 </w:t>
        </w:r>
        <w:r>
          <w:t>describe the full single side-band noise profile for which the unit is dBc/Hz.</w:t>
        </w:r>
      </w:ins>
    </w:p>
    <w:p w14:paraId="25AEB438" w14:textId="314F1794" w:rsidR="00DF5933" w:rsidRPr="00DC210A" w:rsidRDefault="00DF5933" w:rsidP="00DC210A">
      <w:pPr>
        <w:pStyle w:val="Heading2"/>
      </w:pPr>
      <w:r>
        <w:lastRenderedPageBreak/>
        <w:t>5.6</w:t>
      </w:r>
      <w:r>
        <w:tab/>
        <w:t>Deployment scenarios</w:t>
      </w:r>
      <w:bookmarkEnd w:id="88"/>
    </w:p>
    <w:p w14:paraId="5BCA9FD9" w14:textId="252E74E9" w:rsidR="00E601AD" w:rsidRPr="00E601AD" w:rsidRDefault="00E601AD" w:rsidP="000450CB">
      <w:pPr>
        <w:ind w:left="567" w:hanging="567"/>
        <w:rPr>
          <w:b/>
          <w:color w:val="FF0000"/>
          <w:sz w:val="24"/>
        </w:rPr>
      </w:pPr>
      <w:r w:rsidRPr="00E601AD">
        <w:rPr>
          <w:b/>
          <w:color w:val="FF0000"/>
          <w:sz w:val="24"/>
        </w:rPr>
        <w:t>&lt;End of text proposal&gt;</w:t>
      </w:r>
    </w:p>
    <w:sectPr w:rsidR="00E601AD" w:rsidRPr="00E601AD" w:rsidSect="00F32200">
      <w:headerReference w:type="even" r:id="rId15"/>
      <w:footnotePr>
        <w:numRestart w:val="eachSect"/>
      </w:footnotePr>
      <w:pgSz w:w="11907" w:h="16840" w:code="9"/>
      <w:pgMar w:top="709"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1649A" w14:textId="77777777" w:rsidR="00DF0075" w:rsidRDefault="00DF0075" w:rsidP="002B3503">
      <w:pPr>
        <w:spacing w:after="0"/>
      </w:pPr>
      <w:r>
        <w:separator/>
      </w:r>
    </w:p>
  </w:endnote>
  <w:endnote w:type="continuationSeparator" w:id="0">
    <w:p w14:paraId="00FC442F" w14:textId="77777777" w:rsidR="00DF0075" w:rsidRDefault="00DF0075"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CD16E" w14:textId="77777777" w:rsidR="00DF0075" w:rsidRDefault="00DF0075" w:rsidP="002B3503">
      <w:pPr>
        <w:spacing w:after="0"/>
      </w:pPr>
      <w:r>
        <w:separator/>
      </w:r>
    </w:p>
  </w:footnote>
  <w:footnote w:type="continuationSeparator" w:id="0">
    <w:p w14:paraId="2E2076C3" w14:textId="77777777" w:rsidR="00DF0075" w:rsidRDefault="00DF0075"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C110D"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02D28"/>
    <w:multiLevelType w:val="hybridMultilevel"/>
    <w:tmpl w:val="323815B4"/>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72654"/>
    <w:multiLevelType w:val="hybridMultilevel"/>
    <w:tmpl w:val="248EE44A"/>
    <w:lvl w:ilvl="0" w:tplc="0DE8CFB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7024C72"/>
    <w:multiLevelType w:val="hybridMultilevel"/>
    <w:tmpl w:val="C68C93FC"/>
    <w:lvl w:ilvl="0" w:tplc="7C22815A">
      <w:start w:val="3"/>
      <w:numFmt w:val="bullet"/>
      <w:lvlText w:val=""/>
      <w:lvlJc w:val="left"/>
      <w:pPr>
        <w:ind w:left="1725" w:hanging="360"/>
      </w:pPr>
      <w:rPr>
        <w:rFonts w:ascii="Wingdings" w:eastAsia="Times New Roman" w:hAnsi="Wingdings" w:cs="Times New Roman" w:hint="default"/>
      </w:rPr>
    </w:lvl>
    <w:lvl w:ilvl="1" w:tplc="040B0003" w:tentative="1">
      <w:start w:val="1"/>
      <w:numFmt w:val="bullet"/>
      <w:lvlText w:val="o"/>
      <w:lvlJc w:val="left"/>
      <w:pPr>
        <w:ind w:left="2445" w:hanging="360"/>
      </w:pPr>
      <w:rPr>
        <w:rFonts w:ascii="Courier New" w:hAnsi="Courier New" w:cs="Courier New" w:hint="default"/>
      </w:rPr>
    </w:lvl>
    <w:lvl w:ilvl="2" w:tplc="040B0005" w:tentative="1">
      <w:start w:val="1"/>
      <w:numFmt w:val="bullet"/>
      <w:lvlText w:val=""/>
      <w:lvlJc w:val="left"/>
      <w:pPr>
        <w:ind w:left="3165" w:hanging="360"/>
      </w:pPr>
      <w:rPr>
        <w:rFonts w:ascii="Wingdings" w:hAnsi="Wingdings" w:hint="default"/>
      </w:rPr>
    </w:lvl>
    <w:lvl w:ilvl="3" w:tplc="040B0001" w:tentative="1">
      <w:start w:val="1"/>
      <w:numFmt w:val="bullet"/>
      <w:lvlText w:val=""/>
      <w:lvlJc w:val="left"/>
      <w:pPr>
        <w:ind w:left="3885" w:hanging="360"/>
      </w:pPr>
      <w:rPr>
        <w:rFonts w:ascii="Symbol" w:hAnsi="Symbol" w:hint="default"/>
      </w:rPr>
    </w:lvl>
    <w:lvl w:ilvl="4" w:tplc="040B0003" w:tentative="1">
      <w:start w:val="1"/>
      <w:numFmt w:val="bullet"/>
      <w:lvlText w:val="o"/>
      <w:lvlJc w:val="left"/>
      <w:pPr>
        <w:ind w:left="4605" w:hanging="360"/>
      </w:pPr>
      <w:rPr>
        <w:rFonts w:ascii="Courier New" w:hAnsi="Courier New" w:cs="Courier New" w:hint="default"/>
      </w:rPr>
    </w:lvl>
    <w:lvl w:ilvl="5" w:tplc="040B0005" w:tentative="1">
      <w:start w:val="1"/>
      <w:numFmt w:val="bullet"/>
      <w:lvlText w:val=""/>
      <w:lvlJc w:val="left"/>
      <w:pPr>
        <w:ind w:left="5325" w:hanging="360"/>
      </w:pPr>
      <w:rPr>
        <w:rFonts w:ascii="Wingdings" w:hAnsi="Wingdings" w:hint="default"/>
      </w:rPr>
    </w:lvl>
    <w:lvl w:ilvl="6" w:tplc="040B0001" w:tentative="1">
      <w:start w:val="1"/>
      <w:numFmt w:val="bullet"/>
      <w:lvlText w:val=""/>
      <w:lvlJc w:val="left"/>
      <w:pPr>
        <w:ind w:left="6045" w:hanging="360"/>
      </w:pPr>
      <w:rPr>
        <w:rFonts w:ascii="Symbol" w:hAnsi="Symbol" w:hint="default"/>
      </w:rPr>
    </w:lvl>
    <w:lvl w:ilvl="7" w:tplc="040B0003" w:tentative="1">
      <w:start w:val="1"/>
      <w:numFmt w:val="bullet"/>
      <w:lvlText w:val="o"/>
      <w:lvlJc w:val="left"/>
      <w:pPr>
        <w:ind w:left="6765" w:hanging="360"/>
      </w:pPr>
      <w:rPr>
        <w:rFonts w:ascii="Courier New" w:hAnsi="Courier New" w:cs="Courier New" w:hint="default"/>
      </w:rPr>
    </w:lvl>
    <w:lvl w:ilvl="8" w:tplc="040B0005" w:tentative="1">
      <w:start w:val="1"/>
      <w:numFmt w:val="bullet"/>
      <w:lvlText w:val=""/>
      <w:lvlJc w:val="left"/>
      <w:pPr>
        <w:ind w:left="7485" w:hanging="360"/>
      </w:pPr>
      <w:rPr>
        <w:rFonts w:ascii="Wingdings" w:hAnsi="Wingdings" w:hint="default"/>
      </w:rPr>
    </w:lvl>
  </w:abstractNum>
  <w:abstractNum w:abstractNumId="3" w15:restartNumberingAfterBreak="0">
    <w:nsid w:val="1C911376"/>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64812"/>
    <w:multiLevelType w:val="hybridMultilevel"/>
    <w:tmpl w:val="4C0A9AEC"/>
    <w:lvl w:ilvl="0" w:tplc="13E0CC0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C5E457A"/>
    <w:multiLevelType w:val="hybridMultilevel"/>
    <w:tmpl w:val="3440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39FF37F8"/>
    <w:multiLevelType w:val="hybridMultilevel"/>
    <w:tmpl w:val="A6C6767A"/>
    <w:lvl w:ilvl="0" w:tplc="040B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1721446"/>
    <w:multiLevelType w:val="hybridMultilevel"/>
    <w:tmpl w:val="CF8CC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7A8050B6"/>
    <w:multiLevelType w:val="hybridMultilevel"/>
    <w:tmpl w:val="25C2F51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num w:numId="1">
    <w:abstractNumId w:val="5"/>
  </w:num>
  <w:num w:numId="2">
    <w:abstractNumId w:val="12"/>
  </w:num>
  <w:num w:numId="3">
    <w:abstractNumId w:val="7"/>
  </w:num>
  <w:num w:numId="4">
    <w:abstractNumId w:val="9"/>
  </w:num>
  <w:num w:numId="5">
    <w:abstractNumId w:val="10"/>
  </w:num>
  <w:num w:numId="6">
    <w:abstractNumId w:val="11"/>
  </w:num>
  <w:num w:numId="7">
    <w:abstractNumId w:val="6"/>
  </w:num>
  <w:num w:numId="8">
    <w:abstractNumId w:val="3"/>
  </w:num>
  <w:num w:numId="9">
    <w:abstractNumId w:val="0"/>
  </w:num>
  <w:num w:numId="10">
    <w:abstractNumId w:val="8"/>
  </w:num>
  <w:num w:numId="11">
    <w:abstractNumId w:val="13"/>
  </w:num>
  <w:num w:numId="12">
    <w:abstractNumId w:val="2"/>
  </w:num>
  <w:num w:numId="13">
    <w:abstractNumId w:val="1"/>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0C2D"/>
    <w:rsid w:val="0000488B"/>
    <w:rsid w:val="00013683"/>
    <w:rsid w:val="000138E1"/>
    <w:rsid w:val="000146D1"/>
    <w:rsid w:val="00017F18"/>
    <w:rsid w:val="00021A9E"/>
    <w:rsid w:val="000450CB"/>
    <w:rsid w:val="00046F81"/>
    <w:rsid w:val="00051A7D"/>
    <w:rsid w:val="000832DA"/>
    <w:rsid w:val="000845FB"/>
    <w:rsid w:val="00087B6B"/>
    <w:rsid w:val="000918A6"/>
    <w:rsid w:val="00091F0B"/>
    <w:rsid w:val="000943A9"/>
    <w:rsid w:val="000A4A61"/>
    <w:rsid w:val="000A5C0F"/>
    <w:rsid w:val="000A6473"/>
    <w:rsid w:val="000A7F46"/>
    <w:rsid w:val="000B4E56"/>
    <w:rsid w:val="000B5E8E"/>
    <w:rsid w:val="000C07E1"/>
    <w:rsid w:val="000D0627"/>
    <w:rsid w:val="000D5C67"/>
    <w:rsid w:val="000D6C3A"/>
    <w:rsid w:val="000E41E5"/>
    <w:rsid w:val="000F2546"/>
    <w:rsid w:val="00101626"/>
    <w:rsid w:val="00101848"/>
    <w:rsid w:val="00113312"/>
    <w:rsid w:val="001364A1"/>
    <w:rsid w:val="0015000E"/>
    <w:rsid w:val="0016131F"/>
    <w:rsid w:val="00164A53"/>
    <w:rsid w:val="0018022D"/>
    <w:rsid w:val="00185541"/>
    <w:rsid w:val="001B180D"/>
    <w:rsid w:val="001B494A"/>
    <w:rsid w:val="001C3296"/>
    <w:rsid w:val="001D4627"/>
    <w:rsid w:val="00210C9E"/>
    <w:rsid w:val="002127E2"/>
    <w:rsid w:val="00213D17"/>
    <w:rsid w:val="00214C87"/>
    <w:rsid w:val="00215035"/>
    <w:rsid w:val="00230B20"/>
    <w:rsid w:val="00237779"/>
    <w:rsid w:val="00237803"/>
    <w:rsid w:val="002640C9"/>
    <w:rsid w:val="00277EE7"/>
    <w:rsid w:val="00285189"/>
    <w:rsid w:val="00285EBA"/>
    <w:rsid w:val="00291DDD"/>
    <w:rsid w:val="002A7181"/>
    <w:rsid w:val="002B3503"/>
    <w:rsid w:val="002B3F6F"/>
    <w:rsid w:val="002C1641"/>
    <w:rsid w:val="002C1C70"/>
    <w:rsid w:val="002D2721"/>
    <w:rsid w:val="002F0018"/>
    <w:rsid w:val="002F139F"/>
    <w:rsid w:val="002F6A38"/>
    <w:rsid w:val="00331CE4"/>
    <w:rsid w:val="00333306"/>
    <w:rsid w:val="00343154"/>
    <w:rsid w:val="00347DEA"/>
    <w:rsid w:val="00351332"/>
    <w:rsid w:val="0035582C"/>
    <w:rsid w:val="003613B8"/>
    <w:rsid w:val="00363074"/>
    <w:rsid w:val="00371259"/>
    <w:rsid w:val="00374A76"/>
    <w:rsid w:val="003777FE"/>
    <w:rsid w:val="003879A9"/>
    <w:rsid w:val="003A1BF2"/>
    <w:rsid w:val="003C3016"/>
    <w:rsid w:val="003D3111"/>
    <w:rsid w:val="003D5813"/>
    <w:rsid w:val="003E36C3"/>
    <w:rsid w:val="003E4411"/>
    <w:rsid w:val="003F0CBC"/>
    <w:rsid w:val="003F1982"/>
    <w:rsid w:val="004035FC"/>
    <w:rsid w:val="00404C40"/>
    <w:rsid w:val="0042109F"/>
    <w:rsid w:val="00426D6F"/>
    <w:rsid w:val="00427F57"/>
    <w:rsid w:val="0043450E"/>
    <w:rsid w:val="00453BA5"/>
    <w:rsid w:val="00454E53"/>
    <w:rsid w:val="0047409B"/>
    <w:rsid w:val="004754A1"/>
    <w:rsid w:val="00482477"/>
    <w:rsid w:val="00482BAF"/>
    <w:rsid w:val="00484762"/>
    <w:rsid w:val="00491386"/>
    <w:rsid w:val="00494F18"/>
    <w:rsid w:val="004A0130"/>
    <w:rsid w:val="004A1A30"/>
    <w:rsid w:val="004A41DA"/>
    <w:rsid w:val="004A47DD"/>
    <w:rsid w:val="004C0103"/>
    <w:rsid w:val="004C138A"/>
    <w:rsid w:val="004C4473"/>
    <w:rsid w:val="004C58F9"/>
    <w:rsid w:val="004D06EB"/>
    <w:rsid w:val="004D0C67"/>
    <w:rsid w:val="004D3D81"/>
    <w:rsid w:val="004D4354"/>
    <w:rsid w:val="005001B2"/>
    <w:rsid w:val="00507108"/>
    <w:rsid w:val="00512C65"/>
    <w:rsid w:val="00515D5C"/>
    <w:rsid w:val="00527349"/>
    <w:rsid w:val="005304C6"/>
    <w:rsid w:val="00541E71"/>
    <w:rsid w:val="00542EA4"/>
    <w:rsid w:val="00544A0E"/>
    <w:rsid w:val="00545E6E"/>
    <w:rsid w:val="00546974"/>
    <w:rsid w:val="00547067"/>
    <w:rsid w:val="005472C5"/>
    <w:rsid w:val="00551BD8"/>
    <w:rsid w:val="00560222"/>
    <w:rsid w:val="00560A63"/>
    <w:rsid w:val="00564B2E"/>
    <w:rsid w:val="0056605F"/>
    <w:rsid w:val="00570B14"/>
    <w:rsid w:val="0057669F"/>
    <w:rsid w:val="005A3D67"/>
    <w:rsid w:val="005B0DA4"/>
    <w:rsid w:val="005B2640"/>
    <w:rsid w:val="005B5117"/>
    <w:rsid w:val="005C3C47"/>
    <w:rsid w:val="005D0FDB"/>
    <w:rsid w:val="005D7B06"/>
    <w:rsid w:val="005E49A2"/>
    <w:rsid w:val="005F07C1"/>
    <w:rsid w:val="005F1F1C"/>
    <w:rsid w:val="005F6CE3"/>
    <w:rsid w:val="00602EB6"/>
    <w:rsid w:val="0060382B"/>
    <w:rsid w:val="006168C2"/>
    <w:rsid w:val="00630341"/>
    <w:rsid w:val="00634E3F"/>
    <w:rsid w:val="00641C2E"/>
    <w:rsid w:val="00654B03"/>
    <w:rsid w:val="00663E30"/>
    <w:rsid w:val="00666120"/>
    <w:rsid w:val="00673969"/>
    <w:rsid w:val="006750A5"/>
    <w:rsid w:val="0068183C"/>
    <w:rsid w:val="00692D32"/>
    <w:rsid w:val="006A21E1"/>
    <w:rsid w:val="006A4BCC"/>
    <w:rsid w:val="006A6876"/>
    <w:rsid w:val="006B720B"/>
    <w:rsid w:val="006C16B3"/>
    <w:rsid w:val="006C4D6D"/>
    <w:rsid w:val="006C6840"/>
    <w:rsid w:val="006C7482"/>
    <w:rsid w:val="006E3462"/>
    <w:rsid w:val="006F1B82"/>
    <w:rsid w:val="006F651D"/>
    <w:rsid w:val="00701131"/>
    <w:rsid w:val="00710301"/>
    <w:rsid w:val="007120DD"/>
    <w:rsid w:val="00721417"/>
    <w:rsid w:val="00726265"/>
    <w:rsid w:val="00734EBD"/>
    <w:rsid w:val="00742892"/>
    <w:rsid w:val="00747246"/>
    <w:rsid w:val="00753982"/>
    <w:rsid w:val="00762A08"/>
    <w:rsid w:val="00763E62"/>
    <w:rsid w:val="00782875"/>
    <w:rsid w:val="00783AB5"/>
    <w:rsid w:val="007A12F4"/>
    <w:rsid w:val="007A23DA"/>
    <w:rsid w:val="007C0429"/>
    <w:rsid w:val="007D20DF"/>
    <w:rsid w:val="007D6756"/>
    <w:rsid w:val="007E79BE"/>
    <w:rsid w:val="00817B10"/>
    <w:rsid w:val="008236E4"/>
    <w:rsid w:val="00836A0F"/>
    <w:rsid w:val="00837FED"/>
    <w:rsid w:val="0084176E"/>
    <w:rsid w:val="00845E2E"/>
    <w:rsid w:val="00850296"/>
    <w:rsid w:val="00853EC3"/>
    <w:rsid w:val="00870635"/>
    <w:rsid w:val="00874DB0"/>
    <w:rsid w:val="008771F4"/>
    <w:rsid w:val="00881397"/>
    <w:rsid w:val="008922F9"/>
    <w:rsid w:val="0089736D"/>
    <w:rsid w:val="008A4493"/>
    <w:rsid w:val="008A69C2"/>
    <w:rsid w:val="008B5F74"/>
    <w:rsid w:val="008D39F0"/>
    <w:rsid w:val="008D6E47"/>
    <w:rsid w:val="008F311C"/>
    <w:rsid w:val="008F463D"/>
    <w:rsid w:val="009050E8"/>
    <w:rsid w:val="00906259"/>
    <w:rsid w:val="0091383D"/>
    <w:rsid w:val="009144CD"/>
    <w:rsid w:val="00932D74"/>
    <w:rsid w:val="009351C4"/>
    <w:rsid w:val="00937974"/>
    <w:rsid w:val="00940559"/>
    <w:rsid w:val="00943634"/>
    <w:rsid w:val="0096038C"/>
    <w:rsid w:val="009674D4"/>
    <w:rsid w:val="00977A17"/>
    <w:rsid w:val="00982464"/>
    <w:rsid w:val="0098539D"/>
    <w:rsid w:val="00986542"/>
    <w:rsid w:val="00991EFB"/>
    <w:rsid w:val="00996062"/>
    <w:rsid w:val="009A3979"/>
    <w:rsid w:val="009A6A8B"/>
    <w:rsid w:val="009A70AA"/>
    <w:rsid w:val="009B1E68"/>
    <w:rsid w:val="009B7379"/>
    <w:rsid w:val="009C06D6"/>
    <w:rsid w:val="009C7844"/>
    <w:rsid w:val="009E3B23"/>
    <w:rsid w:val="00A022F9"/>
    <w:rsid w:val="00A067D5"/>
    <w:rsid w:val="00A10A2C"/>
    <w:rsid w:val="00A15FBF"/>
    <w:rsid w:val="00A451E8"/>
    <w:rsid w:val="00A466BF"/>
    <w:rsid w:val="00A47C8B"/>
    <w:rsid w:val="00A6018C"/>
    <w:rsid w:val="00A64564"/>
    <w:rsid w:val="00A708BD"/>
    <w:rsid w:val="00A8390A"/>
    <w:rsid w:val="00A97C2D"/>
    <w:rsid w:val="00AB5402"/>
    <w:rsid w:val="00AD15D4"/>
    <w:rsid w:val="00AD71AD"/>
    <w:rsid w:val="00AE6327"/>
    <w:rsid w:val="00AF14A0"/>
    <w:rsid w:val="00AF3127"/>
    <w:rsid w:val="00B1541B"/>
    <w:rsid w:val="00B21A82"/>
    <w:rsid w:val="00B31BAE"/>
    <w:rsid w:val="00B4385F"/>
    <w:rsid w:val="00B638DE"/>
    <w:rsid w:val="00B6504C"/>
    <w:rsid w:val="00B65B59"/>
    <w:rsid w:val="00BA3DB3"/>
    <w:rsid w:val="00BC764C"/>
    <w:rsid w:val="00BD0FF7"/>
    <w:rsid w:val="00BD7FAE"/>
    <w:rsid w:val="00BE140C"/>
    <w:rsid w:val="00BE5FB6"/>
    <w:rsid w:val="00BE7A54"/>
    <w:rsid w:val="00BF3100"/>
    <w:rsid w:val="00BF4B17"/>
    <w:rsid w:val="00C14230"/>
    <w:rsid w:val="00C1549B"/>
    <w:rsid w:val="00C21554"/>
    <w:rsid w:val="00C24C90"/>
    <w:rsid w:val="00C24D31"/>
    <w:rsid w:val="00C33434"/>
    <w:rsid w:val="00C84DEA"/>
    <w:rsid w:val="00C944DE"/>
    <w:rsid w:val="00CA5455"/>
    <w:rsid w:val="00CB6D36"/>
    <w:rsid w:val="00CB7240"/>
    <w:rsid w:val="00CC3529"/>
    <w:rsid w:val="00CD4FAF"/>
    <w:rsid w:val="00CF249F"/>
    <w:rsid w:val="00D26459"/>
    <w:rsid w:val="00D275CC"/>
    <w:rsid w:val="00D355D3"/>
    <w:rsid w:val="00D54EAA"/>
    <w:rsid w:val="00D5669A"/>
    <w:rsid w:val="00D767C4"/>
    <w:rsid w:val="00D77CF5"/>
    <w:rsid w:val="00D81CF2"/>
    <w:rsid w:val="00D848CC"/>
    <w:rsid w:val="00D86BF8"/>
    <w:rsid w:val="00D903D5"/>
    <w:rsid w:val="00D944B1"/>
    <w:rsid w:val="00D95179"/>
    <w:rsid w:val="00DB399F"/>
    <w:rsid w:val="00DB3EC2"/>
    <w:rsid w:val="00DB5AD3"/>
    <w:rsid w:val="00DB78B8"/>
    <w:rsid w:val="00DC210A"/>
    <w:rsid w:val="00DC7584"/>
    <w:rsid w:val="00DD43B9"/>
    <w:rsid w:val="00DF0075"/>
    <w:rsid w:val="00DF018A"/>
    <w:rsid w:val="00DF0C0A"/>
    <w:rsid w:val="00DF5933"/>
    <w:rsid w:val="00E00F64"/>
    <w:rsid w:val="00E010A0"/>
    <w:rsid w:val="00E13DFA"/>
    <w:rsid w:val="00E3148E"/>
    <w:rsid w:val="00E33B68"/>
    <w:rsid w:val="00E46CA7"/>
    <w:rsid w:val="00E56A42"/>
    <w:rsid w:val="00E601AD"/>
    <w:rsid w:val="00E807C0"/>
    <w:rsid w:val="00E90BCB"/>
    <w:rsid w:val="00E962C5"/>
    <w:rsid w:val="00EA3488"/>
    <w:rsid w:val="00EB50DB"/>
    <w:rsid w:val="00EB5F7D"/>
    <w:rsid w:val="00EC589F"/>
    <w:rsid w:val="00ED21E5"/>
    <w:rsid w:val="00EF103D"/>
    <w:rsid w:val="00EF1D47"/>
    <w:rsid w:val="00EF6304"/>
    <w:rsid w:val="00F03666"/>
    <w:rsid w:val="00F220C0"/>
    <w:rsid w:val="00F32200"/>
    <w:rsid w:val="00F40AF9"/>
    <w:rsid w:val="00F51367"/>
    <w:rsid w:val="00F65437"/>
    <w:rsid w:val="00F67501"/>
    <w:rsid w:val="00F74D64"/>
    <w:rsid w:val="00F8280F"/>
    <w:rsid w:val="00F832DE"/>
    <w:rsid w:val="00F94ED0"/>
    <w:rsid w:val="00F95D75"/>
    <w:rsid w:val="00F96BF4"/>
    <w:rsid w:val="00F974FD"/>
    <w:rsid w:val="00F97D64"/>
    <w:rsid w:val="00FA111D"/>
    <w:rsid w:val="00FA2A7B"/>
    <w:rsid w:val="00FA66CB"/>
    <w:rsid w:val="00FB268D"/>
    <w:rsid w:val="00FB3A90"/>
    <w:rsid w:val="00FB4182"/>
    <w:rsid w:val="00FB7D23"/>
    <w:rsid w:val="00FC75E4"/>
    <w:rsid w:val="00FC7CFA"/>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3408D"/>
  <w15:chartTrackingRefBased/>
  <w15:docId w15:val="{727C0E53-F0D8-4E4F-BD5C-4252BA68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01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F01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F018A"/>
    <w:pPr>
      <w:pBdr>
        <w:top w:val="none" w:sz="0" w:space="0" w:color="auto"/>
      </w:pBdr>
      <w:spacing w:before="180"/>
      <w:outlineLvl w:val="1"/>
    </w:pPr>
    <w:rPr>
      <w:sz w:val="32"/>
    </w:rPr>
  </w:style>
  <w:style w:type="paragraph" w:styleId="Heading3">
    <w:name w:val="heading 3"/>
    <w:basedOn w:val="Heading2"/>
    <w:next w:val="Normal"/>
    <w:qFormat/>
    <w:rsid w:val="00DF018A"/>
    <w:pPr>
      <w:spacing w:before="120"/>
      <w:outlineLvl w:val="2"/>
    </w:pPr>
    <w:rPr>
      <w:sz w:val="28"/>
    </w:rPr>
  </w:style>
  <w:style w:type="paragraph" w:styleId="Heading4">
    <w:name w:val="heading 4"/>
    <w:basedOn w:val="Heading3"/>
    <w:next w:val="Normal"/>
    <w:qFormat/>
    <w:rsid w:val="00DF018A"/>
    <w:pPr>
      <w:ind w:left="1418" w:hanging="1418"/>
      <w:outlineLvl w:val="3"/>
    </w:pPr>
    <w:rPr>
      <w:sz w:val="24"/>
    </w:rPr>
  </w:style>
  <w:style w:type="paragraph" w:styleId="Heading5">
    <w:name w:val="heading 5"/>
    <w:basedOn w:val="Heading4"/>
    <w:next w:val="Normal"/>
    <w:qFormat/>
    <w:rsid w:val="00DF018A"/>
    <w:pPr>
      <w:ind w:left="1701" w:hanging="1701"/>
      <w:outlineLvl w:val="4"/>
    </w:pPr>
    <w:rPr>
      <w:sz w:val="22"/>
    </w:rPr>
  </w:style>
  <w:style w:type="paragraph" w:styleId="Heading6">
    <w:name w:val="heading 6"/>
    <w:basedOn w:val="H6"/>
    <w:next w:val="Normal"/>
    <w:qFormat/>
    <w:rsid w:val="00DF018A"/>
    <w:pPr>
      <w:outlineLvl w:val="5"/>
    </w:pPr>
  </w:style>
  <w:style w:type="paragraph" w:styleId="Heading7">
    <w:name w:val="heading 7"/>
    <w:basedOn w:val="H6"/>
    <w:next w:val="Normal"/>
    <w:qFormat/>
    <w:rsid w:val="00DF018A"/>
    <w:pPr>
      <w:outlineLvl w:val="6"/>
    </w:pPr>
  </w:style>
  <w:style w:type="paragraph" w:styleId="Heading8">
    <w:name w:val="heading 8"/>
    <w:basedOn w:val="Heading1"/>
    <w:next w:val="Normal"/>
    <w:qFormat/>
    <w:rsid w:val="00DF018A"/>
    <w:pPr>
      <w:ind w:left="0" w:firstLine="0"/>
      <w:outlineLvl w:val="7"/>
    </w:pPr>
  </w:style>
  <w:style w:type="paragraph" w:styleId="Heading9">
    <w:name w:val="heading 9"/>
    <w:basedOn w:val="Heading8"/>
    <w:next w:val="Normal"/>
    <w:qFormat/>
    <w:rsid w:val="00DF01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F018A"/>
    <w:pPr>
      <w:spacing w:before="180"/>
      <w:ind w:left="2693" w:hanging="2693"/>
    </w:pPr>
    <w:rPr>
      <w:b/>
    </w:rPr>
  </w:style>
  <w:style w:type="paragraph" w:styleId="TOC1">
    <w:name w:val="toc 1"/>
    <w:semiHidden/>
    <w:rsid w:val="00DF01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F01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F018A"/>
    <w:pPr>
      <w:ind w:left="1701" w:hanging="1701"/>
    </w:pPr>
  </w:style>
  <w:style w:type="paragraph" w:styleId="TOC4">
    <w:name w:val="toc 4"/>
    <w:basedOn w:val="TOC3"/>
    <w:semiHidden/>
    <w:rsid w:val="00DF018A"/>
    <w:pPr>
      <w:ind w:left="1418" w:hanging="1418"/>
    </w:pPr>
  </w:style>
  <w:style w:type="paragraph" w:styleId="TOC3">
    <w:name w:val="toc 3"/>
    <w:basedOn w:val="TOC2"/>
    <w:semiHidden/>
    <w:rsid w:val="00DF018A"/>
    <w:pPr>
      <w:ind w:left="1134" w:hanging="1134"/>
    </w:pPr>
  </w:style>
  <w:style w:type="paragraph" w:styleId="TOC2">
    <w:name w:val="toc 2"/>
    <w:basedOn w:val="TOC1"/>
    <w:semiHidden/>
    <w:rsid w:val="00DF018A"/>
    <w:pPr>
      <w:keepNext w:val="0"/>
      <w:spacing w:before="0"/>
      <w:ind w:left="851" w:hanging="851"/>
    </w:pPr>
    <w:rPr>
      <w:sz w:val="20"/>
    </w:rPr>
  </w:style>
  <w:style w:type="paragraph" w:styleId="Index2">
    <w:name w:val="index 2"/>
    <w:basedOn w:val="Index1"/>
    <w:semiHidden/>
    <w:rsid w:val="00DF018A"/>
    <w:pPr>
      <w:ind w:left="284"/>
    </w:pPr>
  </w:style>
  <w:style w:type="paragraph" w:styleId="Index1">
    <w:name w:val="index 1"/>
    <w:basedOn w:val="Normal"/>
    <w:semiHidden/>
    <w:rsid w:val="00DF018A"/>
    <w:pPr>
      <w:keepLines/>
      <w:spacing w:after="0"/>
    </w:pPr>
  </w:style>
  <w:style w:type="paragraph" w:customStyle="1" w:styleId="ZH">
    <w:name w:val="ZH"/>
    <w:rsid w:val="00DF01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F018A"/>
    <w:pPr>
      <w:outlineLvl w:val="9"/>
    </w:pPr>
  </w:style>
  <w:style w:type="paragraph" w:styleId="ListNumber2">
    <w:name w:val="List Number 2"/>
    <w:basedOn w:val="ListNumber"/>
    <w:semiHidden/>
    <w:rsid w:val="00DF018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F01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F018A"/>
    <w:rPr>
      <w:b/>
      <w:position w:val="6"/>
      <w:sz w:val="16"/>
    </w:rPr>
  </w:style>
  <w:style w:type="paragraph" w:styleId="FootnoteText">
    <w:name w:val="footnote text"/>
    <w:basedOn w:val="Normal"/>
    <w:semiHidden/>
    <w:rsid w:val="00DF018A"/>
    <w:pPr>
      <w:keepLines/>
      <w:spacing w:after="0"/>
      <w:ind w:left="454" w:hanging="454"/>
    </w:pPr>
    <w:rPr>
      <w:sz w:val="16"/>
    </w:rPr>
  </w:style>
  <w:style w:type="paragraph" w:customStyle="1" w:styleId="TAH">
    <w:name w:val="TAH"/>
    <w:basedOn w:val="TAC"/>
    <w:link w:val="TAHCar"/>
    <w:qFormat/>
    <w:rsid w:val="00DF018A"/>
    <w:rPr>
      <w:b/>
    </w:rPr>
  </w:style>
  <w:style w:type="paragraph" w:customStyle="1" w:styleId="TAC">
    <w:name w:val="TAC"/>
    <w:basedOn w:val="TAL"/>
    <w:link w:val="TACChar"/>
    <w:qFormat/>
    <w:rsid w:val="00DF018A"/>
    <w:pPr>
      <w:jc w:val="center"/>
    </w:pPr>
  </w:style>
  <w:style w:type="paragraph" w:customStyle="1" w:styleId="TF">
    <w:name w:val="TF"/>
    <w:basedOn w:val="TH"/>
    <w:rsid w:val="00DF018A"/>
    <w:pPr>
      <w:keepNext w:val="0"/>
      <w:spacing w:before="0" w:after="240"/>
    </w:pPr>
  </w:style>
  <w:style w:type="paragraph" w:customStyle="1" w:styleId="NO">
    <w:name w:val="NO"/>
    <w:basedOn w:val="Normal"/>
    <w:rsid w:val="00DF018A"/>
    <w:pPr>
      <w:keepLines/>
      <w:ind w:left="1135" w:hanging="851"/>
    </w:pPr>
  </w:style>
  <w:style w:type="paragraph" w:styleId="TOC9">
    <w:name w:val="toc 9"/>
    <w:basedOn w:val="TOC8"/>
    <w:semiHidden/>
    <w:rsid w:val="00DF018A"/>
    <w:pPr>
      <w:ind w:left="1418" w:hanging="1418"/>
    </w:pPr>
  </w:style>
  <w:style w:type="paragraph" w:customStyle="1" w:styleId="EX">
    <w:name w:val="EX"/>
    <w:basedOn w:val="Normal"/>
    <w:link w:val="EXChar"/>
    <w:rsid w:val="00DF018A"/>
    <w:pPr>
      <w:keepLines/>
      <w:ind w:left="1702" w:hanging="1418"/>
    </w:pPr>
  </w:style>
  <w:style w:type="paragraph" w:customStyle="1" w:styleId="FP">
    <w:name w:val="FP"/>
    <w:basedOn w:val="Normal"/>
    <w:rsid w:val="00DF018A"/>
    <w:pPr>
      <w:spacing w:after="0"/>
    </w:pPr>
  </w:style>
  <w:style w:type="paragraph" w:customStyle="1" w:styleId="LD">
    <w:name w:val="LD"/>
    <w:rsid w:val="00DF01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F018A"/>
    <w:pPr>
      <w:spacing w:after="0"/>
    </w:pPr>
  </w:style>
  <w:style w:type="paragraph" w:customStyle="1" w:styleId="EW">
    <w:name w:val="EW"/>
    <w:basedOn w:val="EX"/>
    <w:rsid w:val="00DF018A"/>
    <w:pPr>
      <w:spacing w:after="0"/>
    </w:pPr>
  </w:style>
  <w:style w:type="paragraph" w:styleId="TOC6">
    <w:name w:val="toc 6"/>
    <w:basedOn w:val="TOC5"/>
    <w:next w:val="Normal"/>
    <w:semiHidden/>
    <w:rsid w:val="00DF018A"/>
    <w:pPr>
      <w:ind w:left="1985" w:hanging="1985"/>
    </w:pPr>
  </w:style>
  <w:style w:type="paragraph" w:styleId="TOC7">
    <w:name w:val="toc 7"/>
    <w:basedOn w:val="TOC6"/>
    <w:next w:val="Normal"/>
    <w:semiHidden/>
    <w:rsid w:val="00DF018A"/>
    <w:pPr>
      <w:ind w:left="2268" w:hanging="2268"/>
    </w:pPr>
  </w:style>
  <w:style w:type="paragraph" w:styleId="ListBullet2">
    <w:name w:val="List Bullet 2"/>
    <w:basedOn w:val="ListBullet"/>
    <w:semiHidden/>
    <w:rsid w:val="00DF018A"/>
    <w:pPr>
      <w:ind w:left="851"/>
    </w:pPr>
  </w:style>
  <w:style w:type="paragraph" w:styleId="ListBullet3">
    <w:name w:val="List Bullet 3"/>
    <w:basedOn w:val="ListBullet2"/>
    <w:semiHidden/>
    <w:rsid w:val="00DF018A"/>
    <w:pPr>
      <w:ind w:left="1135"/>
    </w:pPr>
  </w:style>
  <w:style w:type="paragraph" w:styleId="ListNumber">
    <w:name w:val="List Number"/>
    <w:basedOn w:val="List"/>
    <w:semiHidden/>
    <w:rsid w:val="00DF018A"/>
  </w:style>
  <w:style w:type="paragraph" w:customStyle="1" w:styleId="EQ">
    <w:name w:val="EQ"/>
    <w:basedOn w:val="Normal"/>
    <w:next w:val="Normal"/>
    <w:rsid w:val="00DF018A"/>
    <w:pPr>
      <w:keepLines/>
      <w:tabs>
        <w:tab w:val="center" w:pos="4536"/>
        <w:tab w:val="right" w:pos="9072"/>
      </w:tabs>
    </w:pPr>
    <w:rPr>
      <w:noProof/>
    </w:rPr>
  </w:style>
  <w:style w:type="paragraph" w:customStyle="1" w:styleId="TH">
    <w:name w:val="TH"/>
    <w:basedOn w:val="Normal"/>
    <w:link w:val="THChar"/>
    <w:rsid w:val="00DF018A"/>
    <w:pPr>
      <w:keepNext/>
      <w:keepLines/>
      <w:spacing w:before="60"/>
      <w:jc w:val="center"/>
    </w:pPr>
    <w:rPr>
      <w:rFonts w:ascii="Arial" w:hAnsi="Arial"/>
      <w:b/>
    </w:rPr>
  </w:style>
  <w:style w:type="paragraph" w:customStyle="1" w:styleId="NF">
    <w:name w:val="NF"/>
    <w:basedOn w:val="NO"/>
    <w:rsid w:val="00DF018A"/>
    <w:pPr>
      <w:keepNext/>
      <w:spacing w:after="0"/>
    </w:pPr>
    <w:rPr>
      <w:rFonts w:ascii="Arial" w:hAnsi="Arial"/>
      <w:sz w:val="18"/>
    </w:rPr>
  </w:style>
  <w:style w:type="paragraph" w:customStyle="1" w:styleId="PL">
    <w:name w:val="PL"/>
    <w:rsid w:val="00DF0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F018A"/>
    <w:pPr>
      <w:jc w:val="right"/>
    </w:pPr>
  </w:style>
  <w:style w:type="paragraph" w:customStyle="1" w:styleId="H6">
    <w:name w:val="H6"/>
    <w:basedOn w:val="Heading5"/>
    <w:next w:val="Normal"/>
    <w:rsid w:val="00DF018A"/>
    <w:pPr>
      <w:ind w:left="1985" w:hanging="1985"/>
      <w:outlineLvl w:val="9"/>
    </w:pPr>
    <w:rPr>
      <w:sz w:val="20"/>
    </w:rPr>
  </w:style>
  <w:style w:type="paragraph" w:customStyle="1" w:styleId="TAN">
    <w:name w:val="TAN"/>
    <w:basedOn w:val="TAL"/>
    <w:link w:val="TANChar"/>
    <w:rsid w:val="00DF018A"/>
    <w:pPr>
      <w:ind w:left="851" w:hanging="851"/>
    </w:pPr>
  </w:style>
  <w:style w:type="paragraph" w:customStyle="1" w:styleId="TAL">
    <w:name w:val="TAL"/>
    <w:basedOn w:val="Normal"/>
    <w:link w:val="TALChar"/>
    <w:qFormat/>
    <w:rsid w:val="00DF018A"/>
    <w:pPr>
      <w:keepNext/>
      <w:keepLines/>
      <w:spacing w:after="0"/>
    </w:pPr>
    <w:rPr>
      <w:rFonts w:ascii="Arial" w:hAnsi="Arial"/>
      <w:sz w:val="18"/>
    </w:rPr>
  </w:style>
  <w:style w:type="paragraph" w:customStyle="1" w:styleId="ZA">
    <w:name w:val="ZA"/>
    <w:rsid w:val="00DF01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F01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F01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F01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F018A"/>
    <w:pPr>
      <w:framePr w:wrap="notBeside" w:y="16161"/>
    </w:pPr>
  </w:style>
  <w:style w:type="character" w:customStyle="1" w:styleId="ZGSM">
    <w:name w:val="ZGSM"/>
    <w:rsid w:val="00DF018A"/>
  </w:style>
  <w:style w:type="paragraph" w:styleId="List2">
    <w:name w:val="List 2"/>
    <w:basedOn w:val="List"/>
    <w:semiHidden/>
    <w:rsid w:val="00DF018A"/>
    <w:pPr>
      <w:ind w:left="851"/>
    </w:pPr>
  </w:style>
  <w:style w:type="paragraph" w:customStyle="1" w:styleId="ZG">
    <w:name w:val="ZG"/>
    <w:rsid w:val="00DF01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F018A"/>
    <w:pPr>
      <w:ind w:left="1135"/>
    </w:pPr>
  </w:style>
  <w:style w:type="paragraph" w:styleId="List4">
    <w:name w:val="List 4"/>
    <w:basedOn w:val="List3"/>
    <w:semiHidden/>
    <w:rsid w:val="00DF018A"/>
    <w:pPr>
      <w:ind w:left="1418"/>
    </w:pPr>
  </w:style>
  <w:style w:type="paragraph" w:styleId="List5">
    <w:name w:val="List 5"/>
    <w:basedOn w:val="List4"/>
    <w:semiHidden/>
    <w:rsid w:val="00DF018A"/>
    <w:pPr>
      <w:ind w:left="1702"/>
    </w:pPr>
  </w:style>
  <w:style w:type="paragraph" w:customStyle="1" w:styleId="EditorsNote">
    <w:name w:val="Editor's Note"/>
    <w:basedOn w:val="NO"/>
    <w:rsid w:val="00DF018A"/>
    <w:rPr>
      <w:color w:val="FF0000"/>
    </w:rPr>
  </w:style>
  <w:style w:type="paragraph" w:styleId="List">
    <w:name w:val="List"/>
    <w:basedOn w:val="Normal"/>
    <w:semiHidden/>
    <w:rsid w:val="00DF018A"/>
    <w:pPr>
      <w:ind w:left="568" w:hanging="284"/>
    </w:pPr>
  </w:style>
  <w:style w:type="paragraph" w:styleId="ListBullet">
    <w:name w:val="List Bullet"/>
    <w:basedOn w:val="List"/>
    <w:semiHidden/>
    <w:rsid w:val="00DF018A"/>
  </w:style>
  <w:style w:type="paragraph" w:styleId="ListBullet4">
    <w:name w:val="List Bullet 4"/>
    <w:basedOn w:val="ListBullet3"/>
    <w:semiHidden/>
    <w:rsid w:val="00DF018A"/>
    <w:pPr>
      <w:ind w:left="1418"/>
    </w:pPr>
  </w:style>
  <w:style w:type="paragraph" w:styleId="ListBullet5">
    <w:name w:val="List Bullet 5"/>
    <w:basedOn w:val="ListBullet4"/>
    <w:semiHidden/>
    <w:rsid w:val="00DF018A"/>
    <w:pPr>
      <w:ind w:left="1702"/>
    </w:pPr>
  </w:style>
  <w:style w:type="paragraph" w:customStyle="1" w:styleId="B1">
    <w:name w:val="B1"/>
    <w:basedOn w:val="List"/>
    <w:link w:val="B1Char"/>
    <w:rsid w:val="00DF018A"/>
  </w:style>
  <w:style w:type="paragraph" w:customStyle="1" w:styleId="B2">
    <w:name w:val="B2"/>
    <w:basedOn w:val="List2"/>
    <w:rsid w:val="00DF018A"/>
  </w:style>
  <w:style w:type="paragraph" w:customStyle="1" w:styleId="B3">
    <w:name w:val="B3"/>
    <w:basedOn w:val="List3"/>
    <w:rsid w:val="00DF018A"/>
  </w:style>
  <w:style w:type="paragraph" w:customStyle="1" w:styleId="B4">
    <w:name w:val="B4"/>
    <w:basedOn w:val="List4"/>
    <w:rsid w:val="00DF018A"/>
  </w:style>
  <w:style w:type="paragraph" w:customStyle="1" w:styleId="B5">
    <w:name w:val="B5"/>
    <w:basedOn w:val="List5"/>
    <w:rsid w:val="00DF018A"/>
  </w:style>
  <w:style w:type="paragraph" w:styleId="Footer">
    <w:name w:val="footer"/>
    <w:basedOn w:val="Header"/>
    <w:rsid w:val="00DF018A"/>
    <w:pPr>
      <w:jc w:val="center"/>
    </w:pPr>
    <w:rPr>
      <w:i/>
    </w:rPr>
  </w:style>
  <w:style w:type="paragraph" w:customStyle="1" w:styleId="ZTD">
    <w:name w:val="ZTD"/>
    <w:basedOn w:val="ZB"/>
    <w:rsid w:val="00DF018A"/>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Default">
    <w:name w:val="Default"/>
    <w:basedOn w:val="Normal"/>
    <w:rsid w:val="001C3296"/>
    <w:pPr>
      <w:overflowPunct/>
      <w:adjustRightInd/>
      <w:spacing w:after="0"/>
      <w:textAlignment w:val="auto"/>
    </w:pPr>
    <w:rPr>
      <w:rFonts w:eastAsiaTheme="minorHAnsi"/>
      <w:color w:val="000000"/>
      <w:sz w:val="24"/>
      <w:szCs w:val="24"/>
      <w:lang w:val="fi-FI" w:eastAsia="fi-FI"/>
    </w:rPr>
  </w:style>
  <w:style w:type="character" w:customStyle="1" w:styleId="THChar">
    <w:name w:val="TH Char"/>
    <w:link w:val="TH"/>
    <w:rsid w:val="00C24C90"/>
    <w:rPr>
      <w:rFonts w:ascii="Arial" w:hAnsi="Arial"/>
      <w:b/>
      <w:lang w:val="en-GB" w:eastAsia="en-US"/>
    </w:rPr>
  </w:style>
  <w:style w:type="character" w:customStyle="1" w:styleId="TANChar">
    <w:name w:val="TAN Char"/>
    <w:link w:val="TAN"/>
    <w:rsid w:val="00C24C90"/>
    <w:rPr>
      <w:rFonts w:ascii="Arial" w:hAnsi="Arial"/>
      <w:sz w:val="18"/>
      <w:lang w:val="en-GB" w:eastAsia="en-US"/>
    </w:rPr>
  </w:style>
  <w:style w:type="paragraph" w:customStyle="1" w:styleId="a">
    <w:name w:val="样式 页眉"/>
    <w:basedOn w:val="Header"/>
    <w:link w:val="Char"/>
    <w:rsid w:val="009674D4"/>
    <w:rPr>
      <w:rFonts w:eastAsia="Arial"/>
      <w:bCs/>
      <w:sz w:val="22"/>
      <w:lang w:val="en-GB"/>
    </w:rPr>
  </w:style>
  <w:style w:type="character" w:customStyle="1" w:styleId="Char">
    <w:name w:val="样式 页眉 Char"/>
    <w:link w:val="a"/>
    <w:rsid w:val="009674D4"/>
    <w:rPr>
      <w:rFonts w:ascii="Arial" w:eastAsia="Arial" w:hAnsi="Arial"/>
      <w:b/>
      <w:bCs/>
      <w:noProof/>
      <w:sz w:val="22"/>
      <w:lang w:val="en-GB" w:eastAsia="en-US"/>
    </w:rPr>
  </w:style>
  <w:style w:type="table" w:styleId="TableGrid">
    <w:name w:val="Table Grid"/>
    <w:basedOn w:val="TableNormal"/>
    <w:uiPriority w:val="59"/>
    <w:rsid w:val="00E13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A5455"/>
    <w:rPr>
      <w:sz w:val="24"/>
      <w:szCs w:val="24"/>
    </w:rPr>
  </w:style>
  <w:style w:type="character" w:customStyle="1" w:styleId="TALChar">
    <w:name w:val="TAL Char"/>
    <w:link w:val="TAL"/>
    <w:rsid w:val="00A64564"/>
    <w:rPr>
      <w:rFonts w:ascii="Arial" w:hAnsi="Arial"/>
      <w:sz w:val="18"/>
      <w:lang w:val="en-GB" w:eastAsia="en-US"/>
    </w:rPr>
  </w:style>
  <w:style w:type="character" w:customStyle="1" w:styleId="B1Char">
    <w:name w:val="B1 Char"/>
    <w:link w:val="B1"/>
    <w:locked/>
    <w:rsid w:val="006750A5"/>
    <w:rPr>
      <w:rFonts w:ascii="Times New Roman" w:hAnsi="Times New Roman"/>
      <w:lang w:val="en-GB" w:eastAsia="en-US"/>
    </w:rPr>
  </w:style>
  <w:style w:type="character" w:customStyle="1" w:styleId="EXChar">
    <w:name w:val="EX Char"/>
    <w:link w:val="EX"/>
    <w:locked/>
    <w:rsid w:val="00374A76"/>
    <w:rPr>
      <w:rFonts w:ascii="Times New Roman" w:hAnsi="Times New Roman"/>
      <w:lang w:val="en-GB" w:eastAsia="en-US"/>
    </w:rPr>
  </w:style>
  <w:style w:type="character" w:styleId="Hyperlink">
    <w:name w:val="Hyperlink"/>
    <w:basedOn w:val="DefaultParagraphFont"/>
    <w:uiPriority w:val="99"/>
    <w:unhideWhenUsed/>
    <w:rsid w:val="00374A76"/>
    <w:rPr>
      <w:color w:val="0563C1" w:themeColor="hyperlink"/>
      <w:u w:val="single"/>
    </w:rPr>
  </w:style>
  <w:style w:type="character" w:styleId="UnresolvedMention">
    <w:name w:val="Unresolved Mention"/>
    <w:basedOn w:val="DefaultParagraphFont"/>
    <w:uiPriority w:val="99"/>
    <w:semiHidden/>
    <w:unhideWhenUsed/>
    <w:rsid w:val="00374A76"/>
    <w:rPr>
      <w:color w:val="605E5C"/>
      <w:shd w:val="clear" w:color="auto" w:fill="E1DFDD"/>
    </w:rPr>
  </w:style>
  <w:style w:type="paragraph" w:styleId="BodyText">
    <w:name w:val="Body Text"/>
    <w:basedOn w:val="Normal"/>
    <w:link w:val="BodyTextChar"/>
    <w:semiHidden/>
    <w:unhideWhenUsed/>
    <w:rsid w:val="00374A76"/>
    <w:pPr>
      <w:overflowPunct/>
      <w:autoSpaceDE/>
      <w:autoSpaceDN/>
      <w:adjustRightInd/>
      <w:spacing w:after="160" w:line="256" w:lineRule="auto"/>
      <w:textAlignment w:val="auto"/>
    </w:pPr>
    <w:rPr>
      <w:rFonts w:asciiTheme="minorHAnsi" w:eastAsiaTheme="minorHAnsi" w:hAnsiTheme="minorHAnsi" w:cstheme="minorBidi"/>
      <w:sz w:val="22"/>
      <w:szCs w:val="22"/>
      <w:lang w:val="fi-FI"/>
    </w:rPr>
  </w:style>
  <w:style w:type="character" w:customStyle="1" w:styleId="BodyTextChar">
    <w:name w:val="Body Text Char"/>
    <w:basedOn w:val="DefaultParagraphFont"/>
    <w:link w:val="BodyText"/>
    <w:semiHidden/>
    <w:rsid w:val="00374A7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46184593">
      <w:bodyDiv w:val="1"/>
      <w:marLeft w:val="0"/>
      <w:marRight w:val="0"/>
      <w:marTop w:val="0"/>
      <w:marBottom w:val="0"/>
      <w:divBdr>
        <w:top w:val="none" w:sz="0" w:space="0" w:color="auto"/>
        <w:left w:val="none" w:sz="0" w:space="0" w:color="auto"/>
        <w:bottom w:val="none" w:sz="0" w:space="0" w:color="auto"/>
        <w:right w:val="none" w:sz="0" w:space="0" w:color="auto"/>
      </w:divBdr>
    </w:div>
    <w:div w:id="550773613">
      <w:bodyDiv w:val="1"/>
      <w:marLeft w:val="0"/>
      <w:marRight w:val="0"/>
      <w:marTop w:val="0"/>
      <w:marBottom w:val="0"/>
      <w:divBdr>
        <w:top w:val="none" w:sz="0" w:space="0" w:color="auto"/>
        <w:left w:val="none" w:sz="0" w:space="0" w:color="auto"/>
        <w:bottom w:val="none" w:sz="0" w:space="0" w:color="auto"/>
        <w:right w:val="none" w:sz="0" w:space="0" w:color="auto"/>
      </w:divBdr>
    </w:div>
    <w:div w:id="850409841">
      <w:bodyDiv w:val="1"/>
      <w:marLeft w:val="0"/>
      <w:marRight w:val="0"/>
      <w:marTop w:val="0"/>
      <w:marBottom w:val="0"/>
      <w:divBdr>
        <w:top w:val="none" w:sz="0" w:space="0" w:color="auto"/>
        <w:left w:val="none" w:sz="0" w:space="0" w:color="auto"/>
        <w:bottom w:val="none" w:sz="0" w:space="0" w:color="auto"/>
        <w:right w:val="none" w:sz="0" w:space="0" w:color="auto"/>
      </w:divBdr>
    </w:div>
    <w:div w:id="1069040473">
      <w:bodyDiv w:val="1"/>
      <w:marLeft w:val="0"/>
      <w:marRight w:val="0"/>
      <w:marTop w:val="0"/>
      <w:marBottom w:val="0"/>
      <w:divBdr>
        <w:top w:val="none" w:sz="0" w:space="0" w:color="auto"/>
        <w:left w:val="none" w:sz="0" w:space="0" w:color="auto"/>
        <w:bottom w:val="none" w:sz="0" w:space="0" w:color="auto"/>
        <w:right w:val="none" w:sz="0" w:space="0" w:color="auto"/>
      </w:divBdr>
    </w:div>
    <w:div w:id="1225795301">
      <w:bodyDiv w:val="1"/>
      <w:marLeft w:val="0"/>
      <w:marRight w:val="0"/>
      <w:marTop w:val="0"/>
      <w:marBottom w:val="0"/>
      <w:divBdr>
        <w:top w:val="none" w:sz="0" w:space="0" w:color="auto"/>
        <w:left w:val="none" w:sz="0" w:space="0" w:color="auto"/>
        <w:bottom w:val="none" w:sz="0" w:space="0" w:color="auto"/>
        <w:right w:val="none" w:sz="0" w:space="0" w:color="auto"/>
      </w:divBdr>
    </w:div>
    <w:div w:id="1263076986">
      <w:bodyDiv w:val="1"/>
      <w:marLeft w:val="0"/>
      <w:marRight w:val="0"/>
      <w:marTop w:val="0"/>
      <w:marBottom w:val="0"/>
      <w:divBdr>
        <w:top w:val="none" w:sz="0" w:space="0" w:color="auto"/>
        <w:left w:val="none" w:sz="0" w:space="0" w:color="auto"/>
        <w:bottom w:val="none" w:sz="0" w:space="0" w:color="auto"/>
        <w:right w:val="none" w:sz="0" w:space="0" w:color="auto"/>
      </w:divBdr>
    </w:div>
    <w:div w:id="1565601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37488757">
      <w:bodyDiv w:val="1"/>
      <w:marLeft w:val="0"/>
      <w:marRight w:val="0"/>
      <w:marTop w:val="0"/>
      <w:marBottom w:val="0"/>
      <w:divBdr>
        <w:top w:val="none" w:sz="0" w:space="0" w:color="auto"/>
        <w:left w:val="none" w:sz="0" w:space="0" w:color="auto"/>
        <w:bottom w:val="none" w:sz="0" w:space="0" w:color="auto"/>
        <w:right w:val="none" w:sz="0" w:space="0" w:color="auto"/>
      </w:divBdr>
    </w:div>
    <w:div w:id="1844776346">
      <w:bodyDiv w:val="1"/>
      <w:marLeft w:val="0"/>
      <w:marRight w:val="0"/>
      <w:marTop w:val="0"/>
      <w:marBottom w:val="0"/>
      <w:divBdr>
        <w:top w:val="none" w:sz="0" w:space="0" w:color="auto"/>
        <w:left w:val="none" w:sz="0" w:space="0" w:color="auto"/>
        <w:bottom w:val="none" w:sz="0" w:space="0" w:color="auto"/>
        <w:right w:val="none" w:sz="0" w:space="0" w:color="auto"/>
      </w:divBdr>
    </w:div>
    <w:div w:id="1870944300">
      <w:bodyDiv w:val="1"/>
      <w:marLeft w:val="0"/>
      <w:marRight w:val="0"/>
      <w:marTop w:val="0"/>
      <w:marBottom w:val="0"/>
      <w:divBdr>
        <w:top w:val="none" w:sz="0" w:space="0" w:color="auto"/>
        <w:left w:val="none" w:sz="0" w:space="0" w:color="auto"/>
        <w:bottom w:val="none" w:sz="0" w:space="0" w:color="auto"/>
        <w:right w:val="none" w:sz="0" w:space="0" w:color="auto"/>
      </w:divBdr>
    </w:div>
    <w:div w:id="1896967330">
      <w:bodyDiv w:val="1"/>
      <w:marLeft w:val="0"/>
      <w:marRight w:val="0"/>
      <w:marTop w:val="0"/>
      <w:marBottom w:val="0"/>
      <w:divBdr>
        <w:top w:val="none" w:sz="0" w:space="0" w:color="auto"/>
        <w:left w:val="none" w:sz="0" w:space="0" w:color="auto"/>
        <w:bottom w:val="none" w:sz="0" w:space="0" w:color="auto"/>
        <w:right w:val="none" w:sz="0" w:space="0" w:color="auto"/>
      </w:divBdr>
      <w:divsChild>
        <w:div w:id="1372460340">
          <w:marLeft w:val="0"/>
          <w:marRight w:val="0"/>
          <w:marTop w:val="0"/>
          <w:marBottom w:val="0"/>
          <w:divBdr>
            <w:top w:val="none" w:sz="0" w:space="0" w:color="auto"/>
            <w:left w:val="none" w:sz="0" w:space="0" w:color="auto"/>
            <w:bottom w:val="none" w:sz="0" w:space="0" w:color="auto"/>
            <w:right w:val="none" w:sz="0" w:space="0" w:color="auto"/>
          </w:divBdr>
          <w:divsChild>
            <w:div w:id="893010197">
              <w:marLeft w:val="0"/>
              <w:marRight w:val="0"/>
              <w:marTop w:val="0"/>
              <w:marBottom w:val="0"/>
              <w:divBdr>
                <w:top w:val="none" w:sz="0" w:space="0" w:color="auto"/>
                <w:left w:val="none" w:sz="0" w:space="0" w:color="auto"/>
                <w:bottom w:val="none" w:sz="0" w:space="0" w:color="auto"/>
                <w:right w:val="none" w:sz="0" w:space="0" w:color="auto"/>
              </w:divBdr>
              <w:divsChild>
                <w:div w:id="937443033">
                  <w:marLeft w:val="0"/>
                  <w:marRight w:val="0"/>
                  <w:marTop w:val="0"/>
                  <w:marBottom w:val="0"/>
                  <w:divBdr>
                    <w:top w:val="none" w:sz="0" w:space="0" w:color="auto"/>
                    <w:left w:val="none" w:sz="0" w:space="0" w:color="auto"/>
                    <w:bottom w:val="none" w:sz="0" w:space="0" w:color="auto"/>
                    <w:right w:val="none" w:sz="0" w:space="0" w:color="auto"/>
                  </w:divBdr>
                  <w:divsChild>
                    <w:div w:id="667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112760">
      <w:bodyDiv w:val="1"/>
      <w:marLeft w:val="0"/>
      <w:marRight w:val="0"/>
      <w:marTop w:val="0"/>
      <w:marBottom w:val="0"/>
      <w:divBdr>
        <w:top w:val="none" w:sz="0" w:space="0" w:color="auto"/>
        <w:left w:val="none" w:sz="0" w:space="0" w:color="auto"/>
        <w:bottom w:val="none" w:sz="0" w:space="0" w:color="auto"/>
        <w:right w:val="none" w:sz="0" w:space="0" w:color="auto"/>
      </w:divBdr>
    </w:div>
    <w:div w:id="210522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95CC2-339D-4B2C-86C2-06CCA3EBE3A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E25A8B7-F20D-442C-9555-0F25A96E9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4B9F6B-9B9C-4A63-AEFC-C1378D0ACDFC}">
  <ds:schemaRefs>
    <ds:schemaRef ds:uri="Microsoft.SharePoint.Taxonomy.ContentTypeSync"/>
  </ds:schemaRefs>
</ds:datastoreItem>
</file>

<file path=customXml/itemProps4.xml><?xml version="1.0" encoding="utf-8"?>
<ds:datastoreItem xmlns:ds="http://schemas.openxmlformats.org/officeDocument/2006/customXml" ds:itemID="{3B94A68E-EDC9-4F64-BD32-DB2E563CB176}">
  <ds:schemaRefs>
    <ds:schemaRef ds:uri="http://schemas.microsoft.com/sharepoint/events"/>
  </ds:schemaRefs>
</ds:datastoreItem>
</file>

<file path=customXml/itemProps5.xml><?xml version="1.0" encoding="utf-8"?>
<ds:datastoreItem xmlns:ds="http://schemas.openxmlformats.org/officeDocument/2006/customXml" ds:itemID="{F72033EC-A5F9-4800-A082-73D003D5E704}">
  <ds:schemaRefs>
    <ds:schemaRef ds:uri="http://schemas.microsoft.com/sharepoint/v3/contenttype/forms"/>
  </ds:schemaRefs>
</ds:datastoreItem>
</file>

<file path=customXml/itemProps6.xml><?xml version="1.0" encoding="utf-8"?>
<ds:datastoreItem xmlns:ds="http://schemas.openxmlformats.org/officeDocument/2006/customXml" ds:itemID="{3F0E26C5-3D3D-4AAF-AC7C-AF24C200D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1177</Words>
  <Characters>9539</Characters>
  <Application>Microsoft Office Word</Application>
  <DocSecurity>0</DocSecurity>
  <Lines>79</Lines>
  <Paragraphs>21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10695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Nokia-user</cp:lastModifiedBy>
  <cp:revision>3</cp:revision>
  <cp:lastPrinted>1900-01-01T05:59:00Z</cp:lastPrinted>
  <dcterms:created xsi:type="dcterms:W3CDTF">2019-10-04T10:36:00Z</dcterms:created>
  <dcterms:modified xsi:type="dcterms:W3CDTF">2019-10-04T16:46:00Z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False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toni.h.lahteensuo@nokia.com</vt:lpwstr>
  </property>
  <property fmtid="{D5CDD505-2E9C-101B-9397-08002B2CF9AE}" pid="5" name="MSIP_Label_b1aa2129-79ec-42c0-bfac-e5b7a0374572_SetDate">
    <vt:lpwstr>2019-07-04T08:25:32.3730215Z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0x01010057487C7AB0FA344C95D548FCA1A0E6B1</vt:lpwstr>
  </property>
</Properties>
</file>